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3A1D8"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B763D0">
          <w:rPr>
            <w:b/>
            <w:noProof/>
            <w:sz w:val="24"/>
          </w:rPr>
          <w:t>4</w:t>
        </w:r>
      </w:fldSimple>
      <w:r w:rsidR="004B4A01">
        <w:rPr>
          <w:b/>
          <w:noProof/>
          <w:sz w:val="24"/>
        </w:rPr>
        <w:t>-bis</w:t>
      </w:r>
      <w:r w:rsidR="00B763D0">
        <w:rPr>
          <w:b/>
          <w:noProof/>
          <w:sz w:val="24"/>
        </w:rPr>
        <w:t>-</w:t>
      </w:r>
      <w:fldSimple w:instr=" DOCPROPERTY  MtgTitle  \* MERGEFORMAT ">
        <w:r w:rsidR="00273E26" w:rsidRPr="00273E26">
          <w:rPr>
            <w:b/>
            <w:noProof/>
            <w:sz w:val="24"/>
          </w:rPr>
          <w:t>e</w:t>
        </w:r>
      </w:fldSimple>
      <w:r>
        <w:rPr>
          <w:b/>
          <w:i/>
          <w:noProof/>
          <w:sz w:val="28"/>
        </w:rPr>
        <w:tab/>
      </w:r>
      <w:fldSimple w:instr=" DOCPROPERTY  Tdoc#  \* MERGEFORMAT ">
        <w:r w:rsidR="00BE67CA" w:rsidRPr="00273E26">
          <w:rPr>
            <w:b/>
            <w:i/>
            <w:noProof/>
            <w:sz w:val="28"/>
          </w:rPr>
          <w:t>R4-22</w:t>
        </w:r>
      </w:fldSimple>
      <w:r w:rsidR="00BE67CA">
        <w:rPr>
          <w:b/>
          <w:i/>
          <w:noProof/>
          <w:sz w:val="28"/>
          <w:lang w:eastAsia="zh-CN"/>
        </w:rPr>
        <w:t>1</w:t>
      </w:r>
      <w:r w:rsidR="00F72D14">
        <w:rPr>
          <w:b/>
          <w:i/>
          <w:noProof/>
          <w:sz w:val="28"/>
          <w:lang w:eastAsia="zh-CN"/>
        </w:rPr>
        <w:t>5502</w:t>
      </w:r>
    </w:p>
    <w:p w14:paraId="7CB45193" w14:textId="5671369D" w:rsidR="001E41F3" w:rsidRDefault="00000000" w:rsidP="005E2C44">
      <w:pPr>
        <w:pStyle w:val="CRCoverPage"/>
        <w:outlineLvl w:val="0"/>
        <w:rPr>
          <w:b/>
          <w:noProof/>
          <w:sz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4B4A01">
        <w:rPr>
          <w:b/>
          <w:noProof/>
          <w:sz w:val="24"/>
        </w:rPr>
        <w:t>Oct 10</w:t>
      </w:r>
      <w:r w:rsidR="00547111">
        <w:rPr>
          <w:b/>
          <w:noProof/>
          <w:sz w:val="24"/>
        </w:rPr>
        <w:t xml:space="preserve"> - </w:t>
      </w:r>
      <w:fldSimple w:instr=" DOCPROPERTY  EndDate  \* MERGEFORMAT ">
        <w:r w:rsidR="004B4A01">
          <w:rPr>
            <w:b/>
            <w:noProof/>
            <w:sz w:val="24"/>
          </w:rPr>
          <w:t>Oct 19</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90EA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8F040" w:rsidR="001E41F3" w:rsidRDefault="00000000">
            <w:pPr>
              <w:pStyle w:val="CRCoverPage"/>
              <w:spacing w:after="0"/>
              <w:ind w:left="100"/>
              <w:rPr>
                <w:noProof/>
              </w:rPr>
            </w:pPr>
            <w:fldSimple w:instr=" DOCPROPERTY  CrTitle  \* MERGEFORMAT ">
              <w:r w:rsidR="00273E26">
                <w:t xml:space="preserve">Draft CR on </w:t>
              </w:r>
              <w:r w:rsidR="007B6C30">
                <w:t>t</w:t>
              </w:r>
              <w:r w:rsidR="004B4A01">
                <w:t>iming advance adjustment accuracy test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AC154" w:rsidR="001E41F3" w:rsidRDefault="003C29C7">
            <w:pPr>
              <w:pStyle w:val="CRCoverPage"/>
              <w:spacing w:after="0"/>
              <w:ind w:left="100"/>
              <w:rPr>
                <w:noProof/>
              </w:rPr>
            </w:pPr>
            <w:proofErr w:type="spellStart"/>
            <w:r w:rsidRPr="003C29C7">
              <w:t>NR_NTN_solutions</w:t>
            </w:r>
            <w:proofErr w:type="spellEnd"/>
            <w:r w:rsidRPr="003C29C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9DCE2" w:rsidR="001E41F3" w:rsidRDefault="00000000">
            <w:pPr>
              <w:pStyle w:val="CRCoverPage"/>
              <w:spacing w:after="0"/>
              <w:ind w:left="100"/>
              <w:rPr>
                <w:noProof/>
              </w:rPr>
            </w:pPr>
            <w:fldSimple w:instr=" DOCPROPERTY  ResDate  \* MERGEFORMAT ">
              <w:r w:rsidR="00273E26">
                <w:rPr>
                  <w:noProof/>
                </w:rPr>
                <w:t>2022-0</w:t>
              </w:r>
              <w:r w:rsidR="003C29C7">
                <w:rPr>
                  <w:noProof/>
                </w:rPr>
                <w:t>9</w:t>
              </w:r>
              <w:r w:rsidR="00273E26">
                <w:rPr>
                  <w:noProof/>
                </w:rPr>
                <w:t>-</w:t>
              </w:r>
              <w:r w:rsidR="00EA68A5">
                <w:rPr>
                  <w:noProof/>
                </w:rPr>
                <w:t>2</w:t>
              </w:r>
            </w:fldSimple>
            <w:r w:rsidR="003C29C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000000"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AD0">
        <w:trPr>
          <w:trHeight w:val="6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29280" w:rsidR="001E41F3" w:rsidRPr="00F00AD0" w:rsidRDefault="00273E26" w:rsidP="00F00AD0">
            <w:pPr>
              <w:pStyle w:val="CRCoverPage"/>
              <w:spacing w:after="0"/>
              <w:ind w:left="100"/>
              <w:rPr>
                <w:color w:val="000000"/>
                <w:sz w:val="18"/>
                <w:szCs w:val="18"/>
              </w:rPr>
            </w:pPr>
            <w:r>
              <w:rPr>
                <w:noProof/>
              </w:rPr>
              <w:t xml:space="preserve">RAN4 has agreed to define </w:t>
            </w:r>
            <w:r w:rsidR="00DC2D0B">
              <w:rPr>
                <w:noProof/>
              </w:rPr>
              <w:t xml:space="preserve">test case for </w:t>
            </w:r>
            <w:r w:rsidR="00121C6F" w:rsidRPr="00F00AD0">
              <w:rPr>
                <w:noProof/>
              </w:rPr>
              <w:t>NTN UE timing advance adjustment accuracy in both GSO and NGSO scenario</w:t>
            </w:r>
            <w:r w:rsidR="00F00AD0">
              <w:rPr>
                <w:noProof/>
              </w:rPr>
              <w:t xml:space="preserve"> in R4-2210612</w:t>
            </w:r>
            <w:r w:rsidR="00121C6F" w:rsidRPr="00F00A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7D2A6" w:rsidR="001E41F3" w:rsidRDefault="00273E26">
            <w:pPr>
              <w:pStyle w:val="CRCoverPage"/>
              <w:spacing w:after="0"/>
              <w:ind w:left="100"/>
              <w:rPr>
                <w:noProof/>
              </w:rPr>
            </w:pPr>
            <w:r>
              <w:rPr>
                <w:noProof/>
              </w:rPr>
              <w:t xml:space="preserve">Introduced </w:t>
            </w:r>
            <w:r w:rsidR="004F05C2">
              <w:rPr>
                <w:noProof/>
              </w:rPr>
              <w:t xml:space="preserve">new </w:t>
            </w:r>
            <w:r>
              <w:rPr>
                <w:noProof/>
              </w:rPr>
              <w:t xml:space="preserve">sections for requirements for </w:t>
            </w:r>
            <w:r w:rsidR="00B77C30" w:rsidRPr="00F00AD0">
              <w:rPr>
                <w:noProof/>
              </w:rPr>
              <w:t>NTN UE timing advance adjustment accuracy in both GSO and NGSO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AC28" w:rsidR="001E41F3" w:rsidRDefault="00273E26">
            <w:pPr>
              <w:pStyle w:val="CRCoverPage"/>
              <w:spacing w:after="0"/>
              <w:ind w:left="100"/>
              <w:rPr>
                <w:noProof/>
              </w:rPr>
            </w:pPr>
            <w:r>
              <w:rPr>
                <w:noProof/>
              </w:rPr>
              <w:t>Requirements will not be defined</w:t>
            </w:r>
            <w:r w:rsidR="004F05C2">
              <w:rPr>
                <w:noProof/>
              </w:rPr>
              <w:t xml:space="preserve"> for </w:t>
            </w:r>
            <w:r w:rsidR="00B77C30" w:rsidRPr="00F00AD0">
              <w:rPr>
                <w:noProof/>
              </w:rPr>
              <w:t>NTN UE timing advance adjustment accuracy in both GSO and NGSO scenario</w:t>
            </w:r>
            <w:r w:rsidR="00576EFC">
              <w:t>. The WI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9E9D7" w14:textId="3515494B" w:rsidR="00F72D14" w:rsidRDefault="00F72D14" w:rsidP="00F72D14">
            <w:pPr>
              <w:pStyle w:val="CRCoverPage"/>
              <w:spacing w:after="0"/>
              <w:ind w:left="100"/>
            </w:pPr>
            <w:r>
              <w:rPr>
                <w:rFonts w:hint="eastAsia"/>
              </w:rPr>
              <w:t>A</w:t>
            </w:r>
            <w:r>
              <w:t>.14.3.2 (New)</w:t>
            </w:r>
          </w:p>
          <w:p w14:paraId="2E8CC96B" w14:textId="6A9D527A" w:rsidR="001E41F3" w:rsidRDefault="00F72D14" w:rsidP="00F72D14">
            <w:pPr>
              <w:pStyle w:val="CRCoverPage"/>
              <w:spacing w:after="0"/>
              <w:ind w:left="100"/>
              <w:rPr>
                <w:noProof/>
              </w:rPr>
            </w:pPr>
            <w:r>
              <w:rPr>
                <w:rFonts w:hint="eastAsia"/>
              </w:rPr>
              <w:t>A</w:t>
            </w:r>
            <w:r>
              <w:t>.14.3.2.1</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79E6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0E024FB5" w14:textId="6D3FE247" w:rsidR="00BC7077" w:rsidRPr="001C0E1B" w:rsidRDefault="00BC7077" w:rsidP="00BC7077">
      <w:pPr>
        <w:pStyle w:val="3"/>
        <w:rPr>
          <w:ins w:id="1" w:author="CMCC-shiyuan" w:date="2022-09-22T14:29:00Z"/>
          <w:lang w:eastAsia="zh-CN"/>
        </w:rPr>
      </w:pPr>
      <w:ins w:id="2" w:author="CMCC-shiyuan" w:date="2022-09-22T14:29:00Z">
        <w:r w:rsidRPr="001C0E1B">
          <w:t>A.</w:t>
        </w:r>
      </w:ins>
      <w:bookmarkStart w:id="3" w:name="_Toc535476520"/>
      <w:ins w:id="4" w:author="CMCC-shiyuan" w:date="2022-09-30T16:01:00Z">
        <w:r w:rsidR="00F72D14">
          <w:t>14.3.2</w:t>
        </w:r>
      </w:ins>
      <w:ins w:id="5" w:author="CMCC-shiyuan" w:date="2022-09-22T14:29:00Z">
        <w:r w:rsidRPr="001C0E1B">
          <w:tab/>
          <w:t>Timing advance</w:t>
        </w:r>
      </w:ins>
      <w:bookmarkEnd w:id="3"/>
      <w:ins w:id="6" w:author="CMCC-shiyuan" w:date="2022-09-22T14:35:00Z">
        <w:r w:rsidR="004C6A29">
          <w:t xml:space="preserve"> for satellite access</w:t>
        </w:r>
      </w:ins>
    </w:p>
    <w:p w14:paraId="09B88A5B" w14:textId="601796A6" w:rsidR="00BC7077" w:rsidRPr="001C0E1B" w:rsidRDefault="00BC7077" w:rsidP="00BC7077">
      <w:pPr>
        <w:pStyle w:val="4"/>
        <w:rPr>
          <w:ins w:id="7" w:author="CMCC-shiyuan" w:date="2022-09-22T14:29:00Z"/>
        </w:rPr>
      </w:pPr>
      <w:bookmarkStart w:id="8" w:name="_Toc535476521"/>
      <w:ins w:id="9" w:author="CMCC-shiyuan" w:date="2022-09-22T14:29:00Z">
        <w:r w:rsidRPr="001C0E1B">
          <w:t>A.</w:t>
        </w:r>
      </w:ins>
      <w:ins w:id="10" w:author="CMCC-shiyuan" w:date="2022-09-30T16:02:00Z">
        <w:r w:rsidR="00F72D14">
          <w:t>14.3.2</w:t>
        </w:r>
      </w:ins>
      <w:ins w:id="11" w:author="CMCC-shiyuan" w:date="2022-09-22T14:29:00Z">
        <w:r w:rsidRPr="001C0E1B">
          <w:t>.1</w:t>
        </w:r>
        <w:r w:rsidRPr="001C0E1B">
          <w:tab/>
          <w:t>SA FR1 timing advance adjustment accuracy</w:t>
        </w:r>
        <w:bookmarkEnd w:id="8"/>
      </w:ins>
    </w:p>
    <w:p w14:paraId="07A06FFF" w14:textId="3C171F8E" w:rsidR="00BC7077" w:rsidRPr="001C0E1B" w:rsidRDefault="00BC7077" w:rsidP="00BC7077">
      <w:pPr>
        <w:pStyle w:val="5"/>
        <w:rPr>
          <w:ins w:id="12" w:author="CMCC-shiyuan" w:date="2022-09-22T14:29:00Z"/>
        </w:rPr>
      </w:pPr>
      <w:bookmarkStart w:id="13" w:name="_Toc535476522"/>
      <w:ins w:id="14" w:author="CMCC-shiyuan" w:date="2022-09-22T14:29:00Z">
        <w:r w:rsidRPr="001C0E1B">
          <w:t>A.</w:t>
        </w:r>
      </w:ins>
      <w:ins w:id="15" w:author="CMCC-shiyuan" w:date="2022-09-30T16:02:00Z">
        <w:r w:rsidR="00F72D14">
          <w:t>14.3.2</w:t>
        </w:r>
      </w:ins>
      <w:ins w:id="16" w:author="CMCC-shiyuan" w:date="2022-09-22T14:29:00Z">
        <w:r w:rsidRPr="001C0E1B">
          <w:t>.1.1</w:t>
        </w:r>
        <w:r w:rsidRPr="001C0E1B">
          <w:tab/>
          <w:t>Test Purpose and Environment</w:t>
        </w:r>
        <w:bookmarkEnd w:id="13"/>
      </w:ins>
    </w:p>
    <w:p w14:paraId="30F54030" w14:textId="25BF5DC8" w:rsidR="00BC7077" w:rsidRPr="001C0E1B" w:rsidRDefault="00BC7077" w:rsidP="00BC7077">
      <w:pPr>
        <w:rPr>
          <w:ins w:id="17" w:author="CMCC-shiyuan" w:date="2022-09-22T14:29:00Z"/>
        </w:rPr>
      </w:pPr>
      <w:ins w:id="18" w:author="CMCC-shiyuan" w:date="2022-09-22T14:29:00Z">
        <w:r w:rsidRPr="001C0E1B">
          <w:t xml:space="preserve">The purpose of the test is to verify UE Timing Advance adjustment delay and accuracy requirement defined in clause </w:t>
        </w:r>
        <w:r w:rsidRPr="009739D3">
          <w:rPr>
            <w:highlight w:val="yellow"/>
          </w:rPr>
          <w:t>7.3</w:t>
        </w:r>
      </w:ins>
      <w:ins w:id="19" w:author="CMCC-shiyuan" w:date="2022-09-22T17:07:00Z">
        <w:r w:rsidR="009739D3" w:rsidRPr="009739D3">
          <w:rPr>
            <w:highlight w:val="yellow"/>
          </w:rPr>
          <w:t>C</w:t>
        </w:r>
      </w:ins>
      <w:ins w:id="20" w:author="CMCC-shiyuan" w:date="2022-09-22T14:29:00Z">
        <w:r w:rsidRPr="001C0E1B">
          <w:t>.</w:t>
        </w:r>
      </w:ins>
    </w:p>
    <w:p w14:paraId="4BAC2DE7" w14:textId="7E38D192" w:rsidR="00BC7077" w:rsidRPr="001C0E1B" w:rsidRDefault="00BC7077" w:rsidP="00BC7077">
      <w:pPr>
        <w:pStyle w:val="5"/>
        <w:rPr>
          <w:ins w:id="21" w:author="CMCC-shiyuan" w:date="2022-09-22T14:29:00Z"/>
        </w:rPr>
      </w:pPr>
      <w:bookmarkStart w:id="22" w:name="_Toc535476523"/>
      <w:ins w:id="23" w:author="CMCC-shiyuan" w:date="2022-09-22T14:29:00Z">
        <w:r w:rsidRPr="001C0E1B">
          <w:t>A.</w:t>
        </w:r>
      </w:ins>
      <w:ins w:id="24" w:author="CMCC-shiyuan" w:date="2022-09-30T16:02:00Z">
        <w:r w:rsidR="00F72D14">
          <w:t>14.3.2</w:t>
        </w:r>
      </w:ins>
      <w:ins w:id="25" w:author="CMCC-shiyuan" w:date="2022-09-22T14:29:00Z">
        <w:r w:rsidRPr="001C0E1B">
          <w:t>.1.2</w:t>
        </w:r>
        <w:r w:rsidRPr="001C0E1B">
          <w:tab/>
          <w:t>Test Parameters</w:t>
        </w:r>
        <w:bookmarkEnd w:id="22"/>
      </w:ins>
    </w:p>
    <w:p w14:paraId="2769E72A" w14:textId="47D32D43" w:rsidR="00BC7077" w:rsidRPr="001C0E1B" w:rsidRDefault="00BC7077" w:rsidP="00BC7077">
      <w:pPr>
        <w:rPr>
          <w:ins w:id="26" w:author="CMCC-shiyuan" w:date="2022-09-22T14:29:00Z"/>
        </w:rPr>
      </w:pPr>
      <w:ins w:id="27" w:author="CMCC-shiyuan" w:date="2022-09-22T14:29:00Z">
        <w:r w:rsidRPr="001C0E1B">
          <w:t xml:space="preserve">Supported test configurations are shown in table </w:t>
        </w:r>
        <w:r w:rsidRPr="009739D3">
          <w:rPr>
            <w:highlight w:val="yellow"/>
          </w:rPr>
          <w:t>A.</w:t>
        </w:r>
      </w:ins>
      <w:ins w:id="28" w:author="CMCC-shiyuan" w:date="2022-09-30T16:02:00Z">
        <w:r w:rsidR="00F72D14">
          <w:rPr>
            <w:highlight w:val="yellow"/>
          </w:rPr>
          <w:t>14.3.2</w:t>
        </w:r>
      </w:ins>
      <w:ins w:id="29" w:author="CMCC-shiyuan" w:date="2022-09-22T14:29:00Z">
        <w:r w:rsidRPr="009739D3">
          <w:rPr>
            <w:highlight w:val="yellow"/>
          </w:rPr>
          <w:t>.1.2-1</w:t>
        </w:r>
        <w:r w:rsidRPr="001C0E1B">
          <w:t xml:space="preserve">. Both timing advance adjustment delay and accuracy are tested by using the parameters in table </w:t>
        </w:r>
        <w:r w:rsidRPr="001241F7">
          <w:rPr>
            <w:highlight w:val="yellow"/>
          </w:rPr>
          <w:t>A.</w:t>
        </w:r>
      </w:ins>
      <w:ins w:id="30" w:author="CMCC-shiyuan" w:date="2022-09-30T16:02:00Z">
        <w:r w:rsidR="00F72D14">
          <w:rPr>
            <w:highlight w:val="yellow"/>
          </w:rPr>
          <w:t>14.3.2</w:t>
        </w:r>
      </w:ins>
      <w:ins w:id="31" w:author="CMCC-shiyuan" w:date="2022-09-22T14:29:00Z">
        <w:r w:rsidRPr="001241F7">
          <w:rPr>
            <w:highlight w:val="yellow"/>
          </w:rPr>
          <w:t>.1.2-2, A.</w:t>
        </w:r>
      </w:ins>
      <w:ins w:id="32" w:author="CMCC-shiyuan" w:date="2022-09-30T16:02:00Z">
        <w:r w:rsidR="00F72D14">
          <w:rPr>
            <w:highlight w:val="yellow"/>
          </w:rPr>
          <w:t>14.3.2</w:t>
        </w:r>
      </w:ins>
      <w:ins w:id="33" w:author="CMCC-shiyuan" w:date="2022-09-22T14:29:00Z">
        <w:r w:rsidRPr="001241F7">
          <w:rPr>
            <w:highlight w:val="yellow"/>
          </w:rPr>
          <w:t>.1.2-3 and A.</w:t>
        </w:r>
      </w:ins>
      <w:ins w:id="34" w:author="CMCC-shiyuan" w:date="2022-09-30T16:02:00Z">
        <w:r w:rsidR="00F72D14">
          <w:rPr>
            <w:highlight w:val="yellow"/>
          </w:rPr>
          <w:t>14.3.2</w:t>
        </w:r>
      </w:ins>
      <w:ins w:id="35" w:author="CMCC-shiyuan" w:date="2022-09-22T14:29:00Z">
        <w:r w:rsidRPr="001241F7">
          <w:rPr>
            <w:highlight w:val="yellow"/>
          </w:rPr>
          <w:t>.1.2-4</w:t>
        </w:r>
        <w:r w:rsidRPr="001C0E1B">
          <w:t>.</w:t>
        </w:r>
      </w:ins>
    </w:p>
    <w:p w14:paraId="24D5ED7B" w14:textId="7B1761BC" w:rsidR="00BC7077" w:rsidRDefault="00BC7077" w:rsidP="00BC7077">
      <w:pPr>
        <w:rPr>
          <w:ins w:id="36" w:author="CMCC-shiyuan" w:date="2022-09-22T18:14:00Z"/>
        </w:rPr>
      </w:pPr>
      <w:ins w:id="37" w:author="CMCC-shiyuan" w:date="2022-09-22T14:29:00Z">
        <w:r w:rsidRPr="001C0E1B">
          <w:t xml:space="preserve">In all test cases, single cell </w:t>
        </w:r>
      </w:ins>
      <w:ins w:id="38" w:author="CMCC-shiyuan" w:date="2022-09-22T17:38:00Z">
        <w:r w:rsidR="00652E67" w:rsidRPr="00B01E4D">
          <w:rPr>
            <w:highlight w:val="yellow"/>
            <w:lang w:eastAsia="zh-CN"/>
          </w:rPr>
          <w:t>served</w:t>
        </w:r>
        <w:r w:rsidR="00652E67" w:rsidRPr="00B01E4D">
          <w:rPr>
            <w:highlight w:val="yellow"/>
          </w:rPr>
          <w:t xml:space="preserve"> by SAN</w:t>
        </w:r>
        <w:r w:rsidR="00652E67">
          <w:t xml:space="preserve"> </w:t>
        </w:r>
      </w:ins>
      <w:ins w:id="39" w:author="CMCC-shiyuan" w:date="2022-09-22T14:29:00Z">
        <w:r w:rsidRPr="001C0E1B">
          <w:t>is used. Each test consists of two successive time periods, with time duration of T1 and T2 respectively. In each time period, timing advance commands are sent to the UE</w:t>
        </w:r>
        <w:r w:rsidRPr="001C0E1B">
          <w:rPr>
            <w:lang w:eastAsia="zh-CN"/>
          </w:rPr>
          <w:t xml:space="preserve"> </w:t>
        </w:r>
        <w:r w:rsidRPr="001C0E1B">
          <w:t xml:space="preserve">and Sounding Reference Signals (SRS), as specified in table </w:t>
        </w:r>
        <w:r w:rsidRPr="00B01E4D">
          <w:rPr>
            <w:highlight w:val="yellow"/>
          </w:rPr>
          <w:t>A.</w:t>
        </w:r>
      </w:ins>
      <w:ins w:id="40" w:author="CMCC-shiyuan" w:date="2022-09-30T16:02:00Z">
        <w:r w:rsidR="00F72D14">
          <w:rPr>
            <w:highlight w:val="yellow"/>
          </w:rPr>
          <w:t>14.3.2</w:t>
        </w:r>
      </w:ins>
      <w:ins w:id="41" w:author="CMCC-shiyuan" w:date="2022-09-22T14:29:00Z">
        <w:r w:rsidRPr="00B01E4D">
          <w:rPr>
            <w:highlight w:val="yellow"/>
          </w:rPr>
          <w:t>.1.2-</w:t>
        </w:r>
      </w:ins>
      <w:ins w:id="42" w:author="CMCC-shiyuan" w:date="2022-09-30T16:16:00Z">
        <w:r w:rsidR="00E84BD3">
          <w:t>4</w:t>
        </w:r>
      </w:ins>
      <w:ins w:id="43" w:author="CMCC-shiyuan" w:date="2022-09-22T14:29:00Z">
        <w:r w:rsidRPr="001C0E1B">
          <w:t>, are sent from the UE and received by the test equipment. By measuring the reception of the SRS, the transmit timing, and hence the timing advance adjustment accuracy, can be measured.</w:t>
        </w:r>
      </w:ins>
    </w:p>
    <w:p w14:paraId="75A40829" w14:textId="5AC80406" w:rsidR="00975752" w:rsidRPr="001C0E1B" w:rsidRDefault="00975752" w:rsidP="00BC7077">
      <w:pPr>
        <w:rPr>
          <w:ins w:id="44" w:author="CMCC-shiyuan" w:date="2022-09-22T14:29:00Z"/>
          <w:lang w:eastAsia="zh-CN"/>
        </w:rPr>
      </w:pPr>
      <w:ins w:id="45" w:author="CMCC-shiyuan" w:date="2022-09-22T18:14:00Z">
        <w:r w:rsidRPr="0063235F">
          <w:rPr>
            <w:rFonts w:hint="eastAsia"/>
            <w:highlight w:val="yellow"/>
            <w:lang w:eastAsia="zh-CN"/>
          </w:rPr>
          <w:t>[</w:t>
        </w:r>
        <w:r w:rsidRPr="0063235F">
          <w:rPr>
            <w:highlight w:val="yellow"/>
            <w:lang w:eastAsia="zh-CN"/>
          </w:rPr>
          <w:t>FFS for GNSS]</w:t>
        </w:r>
      </w:ins>
    </w:p>
    <w:p w14:paraId="3E045C81" w14:textId="77777777" w:rsidR="00BC7077" w:rsidRPr="001C0E1B" w:rsidRDefault="00BC7077" w:rsidP="00BC7077">
      <w:pPr>
        <w:rPr>
          <w:ins w:id="46" w:author="CMCC-shiyuan" w:date="2022-09-22T14:29:00Z"/>
        </w:rPr>
      </w:pPr>
      <w:ins w:id="47" w:author="CMCC-shiyuan" w:date="2022-09-22T14:29:00Z">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485D8C04" w14:textId="4ACCC975" w:rsidR="00BC7077" w:rsidRPr="001C0E1B" w:rsidRDefault="00BC7077" w:rsidP="00BC7077">
      <w:pPr>
        <w:rPr>
          <w:ins w:id="48" w:author="CMCC-shiyuan" w:date="2022-09-22T14:29:00Z"/>
        </w:rPr>
      </w:pPr>
      <w:ins w:id="49" w:author="CMCC-shiyuan" w:date="2022-09-22T14:29:00Z">
        <w:r w:rsidRPr="001C0E1B">
          <w:t xml:space="preserve">During time period T2, the test equipment shall send a sequence of messages with Timing Advance Command MAC Control Elements, with Timing Advance Command value specified in table </w:t>
        </w:r>
        <w:r w:rsidRPr="00A92F93">
          <w:rPr>
            <w:highlight w:val="yellow"/>
          </w:rPr>
          <w:t>A.</w:t>
        </w:r>
      </w:ins>
      <w:ins w:id="50" w:author="CMCC-shiyuan" w:date="2022-09-30T16:02:00Z">
        <w:r w:rsidR="00F72D14">
          <w:rPr>
            <w:highlight w:val="yellow"/>
          </w:rPr>
          <w:t>14.3.2</w:t>
        </w:r>
      </w:ins>
      <w:ins w:id="51" w:author="CMCC-shiyuan" w:date="2022-09-22T14:29:00Z">
        <w:r w:rsidRPr="00A92F93">
          <w:rPr>
            <w:highlight w:val="yellow"/>
          </w:rPr>
          <w:t>.1.2-2</w:t>
        </w:r>
        <w:r w:rsidRPr="001C0E1B">
          <w:t>. This value shall result in changes of the timing advance</w:t>
        </w:r>
        <w:r w:rsidRPr="001C0E1B">
          <w:rPr>
            <w:lang w:eastAsia="zh-CN"/>
          </w:rPr>
          <w:t xml:space="preserve"> </w:t>
        </w:r>
        <w:r w:rsidRPr="001C0E1B">
          <w:t>used by the UE, and the accuracy of the change shall then be measured, using the SRS sent from the UE.</w:t>
        </w:r>
      </w:ins>
    </w:p>
    <w:p w14:paraId="47D15669" w14:textId="35B6F6BF" w:rsidR="00BC7077" w:rsidRPr="001C0E1B" w:rsidRDefault="00BC7077" w:rsidP="00BC7077">
      <w:pPr>
        <w:rPr>
          <w:ins w:id="52" w:author="CMCC-shiyuan" w:date="2022-09-22T14:29:00Z"/>
        </w:rPr>
      </w:pPr>
      <w:ins w:id="53" w:author="CMCC-shiyuan" w:date="2022-09-22T14:29:00Z">
        <w:r w:rsidRPr="001C0E1B">
          <w:t>As specified in Clause </w:t>
        </w:r>
        <w:r w:rsidRPr="00A92F93">
          <w:rPr>
            <w:highlight w:val="yellow"/>
          </w:rPr>
          <w:t>7.3</w:t>
        </w:r>
      </w:ins>
      <w:ins w:id="54" w:author="CMCC-shiyuan" w:date="2022-09-22T17:44:00Z">
        <w:r w:rsidR="00643CF9" w:rsidRPr="00A92F93">
          <w:rPr>
            <w:highlight w:val="yellow"/>
          </w:rPr>
          <w:t>C</w:t>
        </w:r>
      </w:ins>
      <w:ins w:id="55" w:author="CMCC-shiyuan" w:date="2022-09-22T14:29:00Z">
        <w:r w:rsidRPr="00A92F93">
          <w:rPr>
            <w:highlight w:val="yellow"/>
          </w:rPr>
          <w:t>.2.1</w:t>
        </w:r>
        <w:r w:rsidRPr="001C0E1B">
          <w:t xml:space="preserve">, the UE adjusts its uplink timing at slot </w:t>
        </w:r>
        <w:r w:rsidRPr="00A92F93">
          <w:rPr>
            <w:highlight w:val="yellow"/>
          </w:rPr>
          <w:t>n+k</w:t>
        </w:r>
      </w:ins>
      <w:ins w:id="56" w:author="CMCC-shiyuan" w:date="2022-09-22T17:54:00Z">
        <w:r w:rsidR="000D0E84" w:rsidRPr="00A92F93">
          <w:rPr>
            <w:i/>
            <w:highlight w:val="yellow"/>
          </w:rPr>
          <w:t>+1+2</w:t>
        </w:r>
        <w:r w:rsidR="000D0E84" w:rsidRPr="00A92F93">
          <w:rPr>
            <w:i/>
            <w:highlight w:val="yellow"/>
            <w:vertAlign w:val="superscript"/>
          </w:rPr>
          <w:t>µ</w:t>
        </w:r>
      </w:ins>
      <m:oMath>
        <m:sSub>
          <m:sSubPr>
            <m:ctrlPr>
              <w:ins w:id="57" w:author="CMCC-shiyuan" w:date="2022-09-22T17:54:00Z">
                <w:rPr>
                  <w:rFonts w:ascii="Cambria Math" w:eastAsia="MS Mincho" w:hAnsi="Cambria Math" w:cs="宋体"/>
                  <w:i/>
                  <w:kern w:val="2"/>
                  <w:sz w:val="24"/>
                  <w:szCs w:val="24"/>
                  <w:highlight w:val="yellow"/>
                </w:rPr>
              </w:ins>
            </m:ctrlPr>
          </m:sSubPr>
          <m:e>
            <m:r>
              <w:ins w:id="58" w:author="CMCC-shiyuan" w:date="2022-09-22T17:54:00Z">
                <w:rPr>
                  <w:rFonts w:ascii="Cambria Math" w:eastAsia="MS Mincho" w:hAnsi="Cambria Math"/>
                  <w:kern w:val="2"/>
                  <w:highlight w:val="yellow"/>
                </w:rPr>
                <m:t>∙K</m:t>
              </w:ins>
            </m:r>
          </m:e>
          <m:sub>
            <m:r>
              <w:ins w:id="59" w:author="CMCC-shiyuan" w:date="2022-09-22T17:54:00Z">
                <m:rPr>
                  <m:sty m:val="p"/>
                </m:rPr>
                <w:rPr>
                  <w:rFonts w:ascii="Cambria Math" w:eastAsia="MS Mincho" w:hAnsi="Cambria Math"/>
                  <w:kern w:val="2"/>
                  <w:highlight w:val="yellow"/>
                </w:rPr>
                <m:t>offset</m:t>
              </w:ins>
            </m:r>
          </m:sub>
        </m:sSub>
      </m:oMath>
      <w:ins w:id="60" w:author="CMCC-shiyuan" w:date="2022-09-22T14:29:00Z">
        <w:r w:rsidRPr="001C0E1B">
          <w:t xml:space="preserve"> for a timing advance command received in slot n. This delay must be taken into account when measuring the timing advance adjustment accuracy, via the SRS sent from the UE.</w:t>
        </w:r>
      </w:ins>
    </w:p>
    <w:p w14:paraId="44ECD5A2" w14:textId="1CE0CE61" w:rsidR="00BC7077" w:rsidRDefault="00BC7077" w:rsidP="00BC7077">
      <w:pPr>
        <w:rPr>
          <w:ins w:id="61" w:author="CMCC-shiyuan" w:date="2022-09-22T18:11:00Z"/>
        </w:rPr>
      </w:pPr>
      <w:ins w:id="62" w:author="CMCC-shiyuan" w:date="2022-09-22T14:29: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4CCC7960" w14:textId="06EFFB6B" w:rsidR="00BC7077" w:rsidRPr="001C0E1B" w:rsidRDefault="00BC7077" w:rsidP="00BC7077">
      <w:pPr>
        <w:pStyle w:val="TH"/>
        <w:rPr>
          <w:ins w:id="63" w:author="CMCC-shiyuan" w:date="2022-09-22T14:29:00Z"/>
          <w:lang w:eastAsia="zh-CN"/>
        </w:rPr>
      </w:pPr>
      <w:ins w:id="64" w:author="CMCC-shiyuan" w:date="2022-09-22T14:29:00Z">
        <w:r w:rsidRPr="001C0E1B">
          <w:t>Table A.</w:t>
        </w:r>
      </w:ins>
      <w:ins w:id="65" w:author="CMCC-shiyuan" w:date="2022-09-30T16:02:00Z">
        <w:r w:rsidR="00F72D14">
          <w:t>14.3.2</w:t>
        </w:r>
      </w:ins>
      <w:ins w:id="66" w:author="CMCC-shiyuan" w:date="2022-09-22T14:29:00Z">
        <w:r w:rsidRPr="001C0E1B">
          <w:t>.1.2-1: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C7077" w:rsidRPr="001C0E1B" w14:paraId="5E4A458C" w14:textId="77777777" w:rsidTr="00215735">
        <w:trPr>
          <w:ins w:id="67" w:author="CMCC-shiyuan" w:date="2022-09-22T14:29:00Z"/>
        </w:trPr>
        <w:tc>
          <w:tcPr>
            <w:tcW w:w="2330" w:type="dxa"/>
            <w:shd w:val="clear" w:color="auto" w:fill="auto"/>
          </w:tcPr>
          <w:p w14:paraId="5B592354" w14:textId="77777777" w:rsidR="00BC7077" w:rsidRPr="001C0E1B" w:rsidRDefault="00BC7077" w:rsidP="00215735">
            <w:pPr>
              <w:pStyle w:val="TAH"/>
              <w:rPr>
                <w:ins w:id="68" w:author="CMCC-shiyuan" w:date="2022-09-22T14:29:00Z"/>
              </w:rPr>
            </w:pPr>
            <w:ins w:id="69" w:author="CMCC-shiyuan" w:date="2022-09-22T14:29:00Z">
              <w:r w:rsidRPr="001C0E1B">
                <w:t>Config</w:t>
              </w:r>
            </w:ins>
          </w:p>
        </w:tc>
        <w:tc>
          <w:tcPr>
            <w:tcW w:w="7299" w:type="dxa"/>
            <w:shd w:val="clear" w:color="auto" w:fill="auto"/>
          </w:tcPr>
          <w:p w14:paraId="05AD23FD" w14:textId="77777777" w:rsidR="00BC7077" w:rsidRPr="001C0E1B" w:rsidRDefault="00BC7077" w:rsidP="00215735">
            <w:pPr>
              <w:pStyle w:val="TAH"/>
              <w:rPr>
                <w:ins w:id="70" w:author="CMCC-shiyuan" w:date="2022-09-22T14:29:00Z"/>
              </w:rPr>
            </w:pPr>
            <w:ins w:id="71" w:author="CMCC-shiyuan" w:date="2022-09-22T14:29:00Z">
              <w:r w:rsidRPr="001C0E1B">
                <w:t>Description</w:t>
              </w:r>
            </w:ins>
          </w:p>
        </w:tc>
      </w:tr>
      <w:tr w:rsidR="00BC7077" w:rsidRPr="001C0E1B" w14:paraId="64213162" w14:textId="77777777" w:rsidTr="00215735">
        <w:trPr>
          <w:ins w:id="72" w:author="CMCC-shiyuan" w:date="2022-09-22T14:29:00Z"/>
        </w:trPr>
        <w:tc>
          <w:tcPr>
            <w:tcW w:w="2330" w:type="dxa"/>
            <w:shd w:val="clear" w:color="auto" w:fill="auto"/>
          </w:tcPr>
          <w:p w14:paraId="625B053E" w14:textId="77777777" w:rsidR="00BC7077" w:rsidRPr="001C0E1B" w:rsidRDefault="00BC7077" w:rsidP="00215735">
            <w:pPr>
              <w:pStyle w:val="TAL"/>
              <w:rPr>
                <w:ins w:id="73" w:author="CMCC-shiyuan" w:date="2022-09-22T14:29:00Z"/>
              </w:rPr>
            </w:pPr>
            <w:ins w:id="74" w:author="CMCC-shiyuan" w:date="2022-09-22T14:29:00Z">
              <w:r w:rsidRPr="001C0E1B">
                <w:t>1</w:t>
              </w:r>
            </w:ins>
          </w:p>
        </w:tc>
        <w:tc>
          <w:tcPr>
            <w:tcW w:w="7299" w:type="dxa"/>
            <w:shd w:val="clear" w:color="auto" w:fill="auto"/>
          </w:tcPr>
          <w:p w14:paraId="58E4FF40" w14:textId="34EF3BF5" w:rsidR="00BC7077" w:rsidRPr="001C0E1B" w:rsidRDefault="006B7B46" w:rsidP="00215735">
            <w:pPr>
              <w:pStyle w:val="TAL"/>
              <w:rPr>
                <w:ins w:id="75" w:author="CMCC-shiyuan" w:date="2022-09-22T14:29:00Z"/>
              </w:rPr>
            </w:pPr>
            <w:ins w:id="76" w:author="CMCC-shiyuan" w:date="2022-09-22T18:07:00Z">
              <w:r w:rsidRPr="00185BD3">
                <w:rPr>
                  <w:highlight w:val="yellow"/>
                </w:rPr>
                <w:t>GSO,</w:t>
              </w:r>
              <w:r>
                <w:t xml:space="preserve"> </w:t>
              </w:r>
            </w:ins>
            <w:ins w:id="77" w:author="CMCC-shiyuan" w:date="2022-09-22T14:29:00Z">
              <w:r w:rsidR="00BC7077" w:rsidRPr="001C0E1B">
                <w:t>NR 15 kHz SSB SCS, 10 MHz bandwidth, FDD duplex mode</w:t>
              </w:r>
            </w:ins>
          </w:p>
        </w:tc>
      </w:tr>
      <w:tr w:rsidR="00BC7077" w:rsidRPr="001C0E1B" w14:paraId="4F081755" w14:textId="77777777" w:rsidTr="00215735">
        <w:trPr>
          <w:ins w:id="78" w:author="CMCC-shiyuan" w:date="2022-09-22T14:29:00Z"/>
        </w:trPr>
        <w:tc>
          <w:tcPr>
            <w:tcW w:w="2330" w:type="dxa"/>
            <w:shd w:val="clear" w:color="auto" w:fill="auto"/>
          </w:tcPr>
          <w:p w14:paraId="68707575" w14:textId="77777777" w:rsidR="00BC7077" w:rsidRPr="001C0E1B" w:rsidRDefault="00BC7077" w:rsidP="00215735">
            <w:pPr>
              <w:pStyle w:val="TAL"/>
              <w:rPr>
                <w:ins w:id="79" w:author="CMCC-shiyuan" w:date="2022-09-22T14:29:00Z"/>
              </w:rPr>
            </w:pPr>
            <w:ins w:id="80" w:author="CMCC-shiyuan" w:date="2022-09-22T14:29:00Z">
              <w:r w:rsidRPr="001C0E1B">
                <w:t>2</w:t>
              </w:r>
            </w:ins>
          </w:p>
        </w:tc>
        <w:tc>
          <w:tcPr>
            <w:tcW w:w="7299" w:type="dxa"/>
            <w:shd w:val="clear" w:color="auto" w:fill="auto"/>
          </w:tcPr>
          <w:p w14:paraId="3D57092F" w14:textId="2BF77E46" w:rsidR="00BC7077" w:rsidRPr="001C0E1B" w:rsidRDefault="006B7B46" w:rsidP="00215735">
            <w:pPr>
              <w:pStyle w:val="TAL"/>
              <w:rPr>
                <w:ins w:id="81" w:author="CMCC-shiyuan" w:date="2022-09-22T14:29:00Z"/>
              </w:rPr>
            </w:pPr>
            <w:ins w:id="82" w:author="CMCC-shiyuan" w:date="2022-09-22T18:07:00Z">
              <w:r w:rsidRPr="00185BD3">
                <w:rPr>
                  <w:highlight w:val="yellow"/>
                </w:rPr>
                <w:t>NGSO,</w:t>
              </w:r>
              <w:r>
                <w:t xml:space="preserve"> </w:t>
              </w:r>
            </w:ins>
            <w:ins w:id="83" w:author="CMCC-shiyuan" w:date="2022-09-22T14:29:00Z">
              <w:r w:rsidR="00BC7077" w:rsidRPr="001C0E1B">
                <w:t xml:space="preserve">NR 15 kHz SSB SCS, 10 MHz bandwidth, </w:t>
              </w:r>
            </w:ins>
            <w:ins w:id="84" w:author="CMCC-shiyuan" w:date="2022-09-22T18:07:00Z">
              <w:r w:rsidRPr="00185BD3">
                <w:rPr>
                  <w:highlight w:val="yellow"/>
                </w:rPr>
                <w:t>F</w:t>
              </w:r>
            </w:ins>
            <w:ins w:id="85" w:author="CMCC-shiyuan" w:date="2022-09-22T14:29:00Z">
              <w:r w:rsidR="00BC7077" w:rsidRPr="00185BD3">
                <w:rPr>
                  <w:highlight w:val="yellow"/>
                </w:rPr>
                <w:t>DD</w:t>
              </w:r>
              <w:r w:rsidR="00BC7077" w:rsidRPr="001C0E1B">
                <w:t xml:space="preserve"> duplex mode</w:t>
              </w:r>
            </w:ins>
          </w:p>
        </w:tc>
      </w:tr>
      <w:tr w:rsidR="00BC7077" w:rsidRPr="001C0E1B" w14:paraId="4AADC9D7" w14:textId="77777777" w:rsidTr="00215735">
        <w:trPr>
          <w:ins w:id="86" w:author="CMCC-shiyuan" w:date="2022-09-22T14:29:00Z"/>
        </w:trPr>
        <w:tc>
          <w:tcPr>
            <w:tcW w:w="9629" w:type="dxa"/>
            <w:gridSpan w:val="2"/>
            <w:shd w:val="clear" w:color="auto" w:fill="auto"/>
          </w:tcPr>
          <w:p w14:paraId="254B093A" w14:textId="43B43A74" w:rsidR="00BC7077" w:rsidRPr="001C0E1B" w:rsidRDefault="00BC7077" w:rsidP="00215735">
            <w:pPr>
              <w:pStyle w:val="TAN"/>
              <w:rPr>
                <w:ins w:id="87" w:author="CMCC-shiyuan" w:date="2022-09-22T14:29:00Z"/>
              </w:rPr>
            </w:pPr>
            <w:ins w:id="88" w:author="CMCC-shiyuan" w:date="2022-09-22T14:29:00Z">
              <w:r w:rsidRPr="00185BD3">
                <w:rPr>
                  <w:highlight w:val="yellow"/>
                </w:rPr>
                <w:t>Note:</w:t>
              </w:r>
              <w:r w:rsidRPr="00185BD3">
                <w:rPr>
                  <w:highlight w:val="yellow"/>
                </w:rPr>
                <w:tab/>
              </w:r>
            </w:ins>
            <w:ins w:id="89" w:author="CMCC-shiyuan" w:date="2022-09-22T18:08:00Z">
              <w:r w:rsidR="006B7B46" w:rsidRPr="00185BD3">
                <w:rPr>
                  <w:highlight w:val="yellow"/>
                </w:rPr>
                <w:t xml:space="preserve">If UE supports both NGSO and GSO, the test </w:t>
              </w:r>
            </w:ins>
            <w:ins w:id="90" w:author="CMCC-shiyuan" w:date="2022-09-22T18:10:00Z">
              <w:r w:rsidR="006B7B46" w:rsidRPr="00185BD3">
                <w:rPr>
                  <w:highlight w:val="yellow"/>
                </w:rPr>
                <w:t xml:space="preserve">case </w:t>
              </w:r>
            </w:ins>
            <w:ins w:id="91" w:author="CMCC-shiyuan" w:date="2022-09-22T18:09:00Z">
              <w:r w:rsidR="006B7B46" w:rsidRPr="00185BD3">
                <w:rPr>
                  <w:highlight w:val="yellow"/>
                </w:rPr>
                <w:t>Config 1</w:t>
              </w:r>
            </w:ins>
            <w:ins w:id="92" w:author="CMCC-shiyuan" w:date="2022-09-22T18:08:00Z">
              <w:r w:rsidR="006B7B46" w:rsidRPr="00185BD3">
                <w:rPr>
                  <w:highlight w:val="yellow"/>
                </w:rPr>
                <w:t xml:space="preserve"> can be skipped if the UE passes test </w:t>
              </w:r>
            </w:ins>
            <w:ins w:id="93" w:author="CMCC-shiyuan" w:date="2022-09-22T18:10:00Z">
              <w:r w:rsidR="006B7B46" w:rsidRPr="00185BD3">
                <w:rPr>
                  <w:highlight w:val="yellow"/>
                </w:rPr>
                <w:t>case Config 2.</w:t>
              </w:r>
            </w:ins>
          </w:p>
        </w:tc>
      </w:tr>
    </w:tbl>
    <w:p w14:paraId="082519CC" w14:textId="77777777" w:rsidR="00BC7077" w:rsidRPr="006B7B46" w:rsidRDefault="00BC7077" w:rsidP="00BC7077">
      <w:pPr>
        <w:rPr>
          <w:ins w:id="94" w:author="CMCC-shiyuan" w:date="2022-09-22T14:29:00Z"/>
        </w:rPr>
      </w:pPr>
    </w:p>
    <w:p w14:paraId="125B4EAD" w14:textId="1004DF9F" w:rsidR="00BC7077" w:rsidRPr="001C0E1B" w:rsidRDefault="00BC7077" w:rsidP="00BC7077">
      <w:pPr>
        <w:pStyle w:val="TH"/>
        <w:rPr>
          <w:ins w:id="95" w:author="CMCC-shiyuan" w:date="2022-09-22T14:29:00Z"/>
          <w:rFonts w:ascii="Calibri" w:eastAsia="Calibri" w:hAnsi="Calibri"/>
          <w:sz w:val="22"/>
          <w:szCs w:val="22"/>
        </w:rPr>
      </w:pPr>
      <w:ins w:id="96" w:author="CMCC-shiyuan" w:date="2022-09-22T14:29:00Z">
        <w:r w:rsidRPr="001C0E1B">
          <w:lastRenderedPageBreak/>
          <w:t>Table A.</w:t>
        </w:r>
      </w:ins>
      <w:ins w:id="97" w:author="CMCC-shiyuan" w:date="2022-09-30T16:02:00Z">
        <w:r w:rsidR="00F72D14">
          <w:t>14.3.2</w:t>
        </w:r>
      </w:ins>
      <w:ins w:id="98" w:author="CMCC-shiyuan" w:date="2022-09-22T14:29:00Z">
        <w:r w:rsidRPr="001C0E1B">
          <w:t>.1.2-2: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BC7077" w:rsidRPr="001C0E1B" w14:paraId="22E56BC0" w14:textId="77777777" w:rsidTr="00215735">
        <w:trPr>
          <w:cantSplit/>
          <w:jc w:val="center"/>
          <w:ins w:id="99" w:author="CMCC-shiyuan" w:date="2022-09-22T14:29:00Z"/>
        </w:trPr>
        <w:tc>
          <w:tcPr>
            <w:tcW w:w="2543" w:type="dxa"/>
          </w:tcPr>
          <w:p w14:paraId="53E5F2BA" w14:textId="77777777" w:rsidR="00BC7077" w:rsidRPr="001C0E1B" w:rsidRDefault="00BC7077" w:rsidP="00215735">
            <w:pPr>
              <w:pStyle w:val="TAH"/>
              <w:rPr>
                <w:ins w:id="100" w:author="CMCC-shiyuan" w:date="2022-09-22T14:29:00Z"/>
                <w:rFonts w:cs="Arial"/>
              </w:rPr>
            </w:pPr>
            <w:ins w:id="101" w:author="CMCC-shiyuan" w:date="2022-09-22T14:29:00Z">
              <w:r w:rsidRPr="001C0E1B">
                <w:t>Parameter</w:t>
              </w:r>
            </w:ins>
          </w:p>
        </w:tc>
        <w:tc>
          <w:tcPr>
            <w:tcW w:w="566" w:type="dxa"/>
          </w:tcPr>
          <w:p w14:paraId="379DA608" w14:textId="77777777" w:rsidR="00BC7077" w:rsidRPr="001C0E1B" w:rsidRDefault="00BC7077" w:rsidP="00215735">
            <w:pPr>
              <w:pStyle w:val="TAH"/>
              <w:rPr>
                <w:ins w:id="102" w:author="CMCC-shiyuan" w:date="2022-09-22T14:29:00Z"/>
                <w:rFonts w:cs="Arial"/>
              </w:rPr>
            </w:pPr>
            <w:ins w:id="103" w:author="CMCC-shiyuan" w:date="2022-09-22T14:29:00Z">
              <w:r w:rsidRPr="001C0E1B">
                <w:t>Unit</w:t>
              </w:r>
            </w:ins>
          </w:p>
        </w:tc>
        <w:tc>
          <w:tcPr>
            <w:tcW w:w="3248" w:type="dxa"/>
          </w:tcPr>
          <w:p w14:paraId="35F7604A" w14:textId="77777777" w:rsidR="00BC7077" w:rsidRPr="001C0E1B" w:rsidRDefault="00BC7077" w:rsidP="00215735">
            <w:pPr>
              <w:pStyle w:val="TAH"/>
              <w:rPr>
                <w:ins w:id="104" w:author="CMCC-shiyuan" w:date="2022-09-22T14:29:00Z"/>
                <w:rFonts w:cs="Arial"/>
              </w:rPr>
            </w:pPr>
            <w:ins w:id="105" w:author="CMCC-shiyuan" w:date="2022-09-22T14:29:00Z">
              <w:r w:rsidRPr="001C0E1B">
                <w:t>Value</w:t>
              </w:r>
            </w:ins>
          </w:p>
        </w:tc>
        <w:tc>
          <w:tcPr>
            <w:tcW w:w="3390" w:type="dxa"/>
          </w:tcPr>
          <w:p w14:paraId="6E35D97C" w14:textId="77777777" w:rsidR="00BC7077" w:rsidRPr="001C0E1B" w:rsidRDefault="00BC7077" w:rsidP="00215735">
            <w:pPr>
              <w:pStyle w:val="TAH"/>
              <w:rPr>
                <w:ins w:id="106" w:author="CMCC-shiyuan" w:date="2022-09-22T14:29:00Z"/>
                <w:rFonts w:cs="Arial"/>
              </w:rPr>
            </w:pPr>
            <w:ins w:id="107" w:author="CMCC-shiyuan" w:date="2022-09-22T14:29:00Z">
              <w:r w:rsidRPr="001C0E1B">
                <w:t>Comment</w:t>
              </w:r>
            </w:ins>
          </w:p>
        </w:tc>
      </w:tr>
      <w:tr w:rsidR="00BC7077" w:rsidRPr="001C0E1B" w14:paraId="4BE463C1" w14:textId="77777777" w:rsidTr="00215735">
        <w:trPr>
          <w:cantSplit/>
          <w:jc w:val="center"/>
          <w:ins w:id="108" w:author="CMCC-shiyuan" w:date="2022-09-22T14:29:00Z"/>
        </w:trPr>
        <w:tc>
          <w:tcPr>
            <w:tcW w:w="2543" w:type="dxa"/>
          </w:tcPr>
          <w:p w14:paraId="56636869" w14:textId="77777777" w:rsidR="00BC7077" w:rsidRPr="001C0E1B" w:rsidRDefault="00BC7077" w:rsidP="00215735">
            <w:pPr>
              <w:pStyle w:val="TAC"/>
              <w:rPr>
                <w:ins w:id="109" w:author="CMCC-shiyuan" w:date="2022-09-22T14:29:00Z"/>
              </w:rPr>
            </w:pPr>
            <w:ins w:id="110" w:author="CMCC-shiyuan" w:date="2022-09-22T14:29:00Z">
              <w:r w:rsidRPr="001C0E1B">
                <w:t>RF channel number</w:t>
              </w:r>
            </w:ins>
          </w:p>
        </w:tc>
        <w:tc>
          <w:tcPr>
            <w:tcW w:w="566" w:type="dxa"/>
          </w:tcPr>
          <w:p w14:paraId="3EA95ECF" w14:textId="77777777" w:rsidR="00BC7077" w:rsidRPr="001C0E1B" w:rsidRDefault="00BC7077" w:rsidP="00215735">
            <w:pPr>
              <w:pStyle w:val="TAC"/>
              <w:rPr>
                <w:ins w:id="111" w:author="CMCC-shiyuan" w:date="2022-09-22T14:29:00Z"/>
                <w:b/>
              </w:rPr>
            </w:pPr>
          </w:p>
        </w:tc>
        <w:tc>
          <w:tcPr>
            <w:tcW w:w="3248" w:type="dxa"/>
          </w:tcPr>
          <w:p w14:paraId="02A6FCCD" w14:textId="77777777" w:rsidR="00BC7077" w:rsidRPr="001C0E1B" w:rsidRDefault="00BC7077" w:rsidP="00215735">
            <w:pPr>
              <w:pStyle w:val="TAC"/>
              <w:rPr>
                <w:ins w:id="112" w:author="CMCC-shiyuan" w:date="2022-09-22T14:29:00Z"/>
              </w:rPr>
            </w:pPr>
            <w:ins w:id="113" w:author="CMCC-shiyuan" w:date="2022-09-22T14:29:00Z">
              <w:r w:rsidRPr="001C0E1B">
                <w:t>1</w:t>
              </w:r>
            </w:ins>
          </w:p>
        </w:tc>
        <w:tc>
          <w:tcPr>
            <w:tcW w:w="3390" w:type="dxa"/>
          </w:tcPr>
          <w:p w14:paraId="5B3CF087" w14:textId="77777777" w:rsidR="00BC7077" w:rsidRPr="001C0E1B" w:rsidRDefault="00BC7077" w:rsidP="00215735">
            <w:pPr>
              <w:pStyle w:val="TAC"/>
              <w:rPr>
                <w:ins w:id="114" w:author="CMCC-shiyuan" w:date="2022-09-22T14:29:00Z"/>
              </w:rPr>
            </w:pPr>
          </w:p>
        </w:tc>
      </w:tr>
      <w:tr w:rsidR="00BC7077" w:rsidRPr="001C0E1B" w14:paraId="6D57A5F7" w14:textId="77777777" w:rsidTr="00215735">
        <w:trPr>
          <w:cantSplit/>
          <w:jc w:val="center"/>
          <w:ins w:id="115" w:author="CMCC-shiyuan" w:date="2022-09-22T14:29:00Z"/>
        </w:trPr>
        <w:tc>
          <w:tcPr>
            <w:tcW w:w="2543" w:type="dxa"/>
          </w:tcPr>
          <w:p w14:paraId="13D3C57F" w14:textId="77777777" w:rsidR="00BC7077" w:rsidRPr="001C0E1B" w:rsidRDefault="00BC7077" w:rsidP="00215735">
            <w:pPr>
              <w:pStyle w:val="TAC"/>
              <w:rPr>
                <w:ins w:id="116" w:author="CMCC-shiyuan" w:date="2022-09-22T14:29:00Z"/>
              </w:rPr>
            </w:pPr>
            <w:ins w:id="117" w:author="CMCC-shiyuan" w:date="2022-09-22T14:29:00Z">
              <w:r w:rsidRPr="001C0E1B">
                <w:t>Initial DL BWP</w:t>
              </w:r>
            </w:ins>
          </w:p>
        </w:tc>
        <w:tc>
          <w:tcPr>
            <w:tcW w:w="566" w:type="dxa"/>
          </w:tcPr>
          <w:p w14:paraId="3E4C5F92" w14:textId="77777777" w:rsidR="00BC7077" w:rsidRPr="001C0E1B" w:rsidRDefault="00BC7077" w:rsidP="00215735">
            <w:pPr>
              <w:pStyle w:val="TAC"/>
              <w:rPr>
                <w:ins w:id="118" w:author="CMCC-shiyuan" w:date="2022-09-22T14:29:00Z"/>
                <w:b/>
              </w:rPr>
            </w:pPr>
          </w:p>
        </w:tc>
        <w:tc>
          <w:tcPr>
            <w:tcW w:w="3248" w:type="dxa"/>
          </w:tcPr>
          <w:p w14:paraId="12FB33FE" w14:textId="77777777" w:rsidR="00BC7077" w:rsidRPr="001C0E1B" w:rsidRDefault="00BC7077" w:rsidP="00215735">
            <w:pPr>
              <w:pStyle w:val="TAC"/>
              <w:rPr>
                <w:ins w:id="119" w:author="CMCC-shiyuan" w:date="2022-09-22T14:29:00Z"/>
              </w:rPr>
            </w:pPr>
            <w:ins w:id="120" w:author="CMCC-shiyuan" w:date="2022-09-22T14:29:00Z">
              <w:r w:rsidRPr="001C0E1B">
                <w:t>DLBWP.0.1</w:t>
              </w:r>
            </w:ins>
          </w:p>
        </w:tc>
        <w:tc>
          <w:tcPr>
            <w:tcW w:w="3390" w:type="dxa"/>
          </w:tcPr>
          <w:p w14:paraId="4A06437B" w14:textId="77777777" w:rsidR="00BC7077" w:rsidRPr="001C0E1B" w:rsidRDefault="00BC7077" w:rsidP="00215735">
            <w:pPr>
              <w:pStyle w:val="TAC"/>
              <w:rPr>
                <w:ins w:id="121" w:author="CMCC-shiyuan" w:date="2022-09-22T14:29:00Z"/>
              </w:rPr>
            </w:pPr>
            <w:ins w:id="122" w:author="CMCC-shiyuan" w:date="2022-09-22T14:29:00Z">
              <w:r w:rsidRPr="001C0E1B">
                <w:rPr>
                  <w:rFonts w:cs="Arial"/>
                </w:rPr>
                <w:t>As specified in Table A.3.9.2.1-1</w:t>
              </w:r>
            </w:ins>
          </w:p>
        </w:tc>
      </w:tr>
      <w:tr w:rsidR="00BC7077" w:rsidRPr="001C0E1B" w14:paraId="360F8604" w14:textId="77777777" w:rsidTr="00215735">
        <w:trPr>
          <w:cantSplit/>
          <w:jc w:val="center"/>
          <w:ins w:id="123" w:author="CMCC-shiyuan" w:date="2022-09-22T14:29:00Z"/>
        </w:trPr>
        <w:tc>
          <w:tcPr>
            <w:tcW w:w="2543" w:type="dxa"/>
          </w:tcPr>
          <w:p w14:paraId="5686DE3A" w14:textId="77777777" w:rsidR="00BC7077" w:rsidRPr="001C0E1B" w:rsidRDefault="00BC7077" w:rsidP="00215735">
            <w:pPr>
              <w:pStyle w:val="TAC"/>
              <w:rPr>
                <w:ins w:id="124" w:author="CMCC-shiyuan" w:date="2022-09-22T14:29:00Z"/>
              </w:rPr>
            </w:pPr>
            <w:ins w:id="125" w:author="CMCC-shiyuan" w:date="2022-09-22T14:29:00Z">
              <w:r w:rsidRPr="001C0E1B">
                <w:t>Dedicated DL BWP</w:t>
              </w:r>
            </w:ins>
          </w:p>
        </w:tc>
        <w:tc>
          <w:tcPr>
            <w:tcW w:w="566" w:type="dxa"/>
          </w:tcPr>
          <w:p w14:paraId="0F084DAF" w14:textId="77777777" w:rsidR="00BC7077" w:rsidRPr="001C0E1B" w:rsidRDefault="00BC7077" w:rsidP="00215735">
            <w:pPr>
              <w:pStyle w:val="TAC"/>
              <w:rPr>
                <w:ins w:id="126" w:author="CMCC-shiyuan" w:date="2022-09-22T14:29:00Z"/>
                <w:b/>
              </w:rPr>
            </w:pPr>
          </w:p>
        </w:tc>
        <w:tc>
          <w:tcPr>
            <w:tcW w:w="3248" w:type="dxa"/>
          </w:tcPr>
          <w:p w14:paraId="4C98FAA8" w14:textId="77777777" w:rsidR="00BC7077" w:rsidRPr="001C0E1B" w:rsidRDefault="00BC7077" w:rsidP="00215735">
            <w:pPr>
              <w:pStyle w:val="TAC"/>
              <w:rPr>
                <w:ins w:id="127" w:author="CMCC-shiyuan" w:date="2022-09-22T14:29:00Z"/>
              </w:rPr>
            </w:pPr>
            <w:ins w:id="128" w:author="CMCC-shiyuan" w:date="2022-09-22T14:29:00Z">
              <w:r w:rsidRPr="001C0E1B">
                <w:t>DLBWP.1.1</w:t>
              </w:r>
            </w:ins>
          </w:p>
        </w:tc>
        <w:tc>
          <w:tcPr>
            <w:tcW w:w="3390" w:type="dxa"/>
          </w:tcPr>
          <w:p w14:paraId="23D4CED5" w14:textId="77777777" w:rsidR="00BC7077" w:rsidRPr="001C0E1B" w:rsidRDefault="00BC7077" w:rsidP="00215735">
            <w:pPr>
              <w:pStyle w:val="TAC"/>
              <w:rPr>
                <w:ins w:id="129" w:author="CMCC-shiyuan" w:date="2022-09-22T14:29:00Z"/>
                <w:rFonts w:cs="Arial"/>
              </w:rPr>
            </w:pPr>
            <w:ins w:id="130" w:author="CMCC-shiyuan" w:date="2022-09-22T14:29:00Z">
              <w:r w:rsidRPr="001C0E1B">
                <w:rPr>
                  <w:rFonts w:cs="Arial"/>
                </w:rPr>
                <w:t>As specified in Table A.3.9.2.2-1</w:t>
              </w:r>
            </w:ins>
          </w:p>
        </w:tc>
      </w:tr>
      <w:tr w:rsidR="00BC7077" w:rsidRPr="001C0E1B" w14:paraId="0ECFD154" w14:textId="77777777" w:rsidTr="00215735">
        <w:trPr>
          <w:cantSplit/>
          <w:jc w:val="center"/>
          <w:ins w:id="131" w:author="CMCC-shiyuan" w:date="2022-09-22T14:29:00Z"/>
        </w:trPr>
        <w:tc>
          <w:tcPr>
            <w:tcW w:w="2543" w:type="dxa"/>
          </w:tcPr>
          <w:p w14:paraId="0C95099E" w14:textId="77777777" w:rsidR="00BC7077" w:rsidRPr="001C0E1B" w:rsidRDefault="00BC7077" w:rsidP="00215735">
            <w:pPr>
              <w:pStyle w:val="TAC"/>
              <w:rPr>
                <w:ins w:id="132" w:author="CMCC-shiyuan" w:date="2022-09-22T14:29:00Z"/>
              </w:rPr>
            </w:pPr>
            <w:ins w:id="133" w:author="CMCC-shiyuan" w:date="2022-09-22T14:29:00Z">
              <w:r w:rsidRPr="001C0E1B">
                <w:t>Initial UL BWP</w:t>
              </w:r>
            </w:ins>
          </w:p>
        </w:tc>
        <w:tc>
          <w:tcPr>
            <w:tcW w:w="566" w:type="dxa"/>
          </w:tcPr>
          <w:p w14:paraId="4C9EB4C9" w14:textId="77777777" w:rsidR="00BC7077" w:rsidRPr="001C0E1B" w:rsidRDefault="00BC7077" w:rsidP="00215735">
            <w:pPr>
              <w:pStyle w:val="TAC"/>
              <w:rPr>
                <w:ins w:id="134" w:author="CMCC-shiyuan" w:date="2022-09-22T14:29:00Z"/>
                <w:b/>
              </w:rPr>
            </w:pPr>
          </w:p>
        </w:tc>
        <w:tc>
          <w:tcPr>
            <w:tcW w:w="3248" w:type="dxa"/>
          </w:tcPr>
          <w:p w14:paraId="7F8A5A4F" w14:textId="77777777" w:rsidR="00BC7077" w:rsidRPr="001C0E1B" w:rsidRDefault="00BC7077" w:rsidP="00215735">
            <w:pPr>
              <w:pStyle w:val="TAC"/>
              <w:rPr>
                <w:ins w:id="135" w:author="CMCC-shiyuan" w:date="2022-09-22T14:29:00Z"/>
              </w:rPr>
            </w:pPr>
            <w:ins w:id="136" w:author="CMCC-shiyuan" w:date="2022-09-22T14:29:00Z">
              <w:r w:rsidRPr="001C0E1B">
                <w:t>ULBWP.0.1</w:t>
              </w:r>
            </w:ins>
          </w:p>
        </w:tc>
        <w:tc>
          <w:tcPr>
            <w:tcW w:w="3390" w:type="dxa"/>
          </w:tcPr>
          <w:p w14:paraId="79B779FD" w14:textId="77777777" w:rsidR="00BC7077" w:rsidRPr="001C0E1B" w:rsidRDefault="00BC7077" w:rsidP="00215735">
            <w:pPr>
              <w:pStyle w:val="TAC"/>
              <w:rPr>
                <w:ins w:id="137" w:author="CMCC-shiyuan" w:date="2022-09-22T14:29:00Z"/>
                <w:rFonts w:cs="Arial"/>
              </w:rPr>
            </w:pPr>
            <w:ins w:id="138" w:author="CMCC-shiyuan" w:date="2022-09-22T14:29:00Z">
              <w:r w:rsidRPr="001C0E1B">
                <w:rPr>
                  <w:rFonts w:cs="Arial"/>
                </w:rPr>
                <w:t xml:space="preserve">As specified in Table </w:t>
              </w:r>
              <w:r w:rsidRPr="001C0E1B">
                <w:t>A.3.9.3.1-1</w:t>
              </w:r>
            </w:ins>
          </w:p>
        </w:tc>
      </w:tr>
      <w:tr w:rsidR="00BC7077" w:rsidRPr="001C0E1B" w14:paraId="3B7D8F70" w14:textId="77777777" w:rsidTr="00215735">
        <w:trPr>
          <w:cantSplit/>
          <w:jc w:val="center"/>
          <w:ins w:id="139" w:author="CMCC-shiyuan" w:date="2022-09-22T14:29:00Z"/>
        </w:trPr>
        <w:tc>
          <w:tcPr>
            <w:tcW w:w="2543" w:type="dxa"/>
          </w:tcPr>
          <w:p w14:paraId="559E4514" w14:textId="77777777" w:rsidR="00BC7077" w:rsidRPr="001C0E1B" w:rsidRDefault="00BC7077" w:rsidP="00215735">
            <w:pPr>
              <w:pStyle w:val="TAC"/>
              <w:rPr>
                <w:ins w:id="140" w:author="CMCC-shiyuan" w:date="2022-09-22T14:29:00Z"/>
              </w:rPr>
            </w:pPr>
            <w:ins w:id="141" w:author="CMCC-shiyuan" w:date="2022-09-22T14:29:00Z">
              <w:r w:rsidRPr="001C0E1B">
                <w:t>Dedicated UL BWP</w:t>
              </w:r>
            </w:ins>
          </w:p>
        </w:tc>
        <w:tc>
          <w:tcPr>
            <w:tcW w:w="566" w:type="dxa"/>
          </w:tcPr>
          <w:p w14:paraId="33CCE7A2" w14:textId="77777777" w:rsidR="00BC7077" w:rsidRPr="001C0E1B" w:rsidRDefault="00BC7077" w:rsidP="00215735">
            <w:pPr>
              <w:pStyle w:val="TAC"/>
              <w:rPr>
                <w:ins w:id="142" w:author="CMCC-shiyuan" w:date="2022-09-22T14:29:00Z"/>
                <w:b/>
              </w:rPr>
            </w:pPr>
          </w:p>
        </w:tc>
        <w:tc>
          <w:tcPr>
            <w:tcW w:w="3248" w:type="dxa"/>
          </w:tcPr>
          <w:p w14:paraId="56DF03BF" w14:textId="77777777" w:rsidR="00BC7077" w:rsidRPr="001C0E1B" w:rsidRDefault="00BC7077" w:rsidP="00215735">
            <w:pPr>
              <w:pStyle w:val="TAC"/>
              <w:rPr>
                <w:ins w:id="143" w:author="CMCC-shiyuan" w:date="2022-09-22T14:29:00Z"/>
              </w:rPr>
            </w:pPr>
            <w:ins w:id="144" w:author="CMCC-shiyuan" w:date="2022-09-22T14:29:00Z">
              <w:r w:rsidRPr="001C0E1B">
                <w:t>ULBWP.1.1</w:t>
              </w:r>
            </w:ins>
          </w:p>
        </w:tc>
        <w:tc>
          <w:tcPr>
            <w:tcW w:w="3390" w:type="dxa"/>
          </w:tcPr>
          <w:p w14:paraId="449FA4AE" w14:textId="77777777" w:rsidR="00BC7077" w:rsidRPr="001C0E1B" w:rsidRDefault="00BC7077" w:rsidP="00215735">
            <w:pPr>
              <w:pStyle w:val="TAC"/>
              <w:rPr>
                <w:ins w:id="145" w:author="CMCC-shiyuan" w:date="2022-09-22T14:29:00Z"/>
                <w:rFonts w:cs="Arial"/>
              </w:rPr>
            </w:pPr>
            <w:ins w:id="146" w:author="CMCC-shiyuan" w:date="2022-09-22T14:29:00Z">
              <w:r w:rsidRPr="001C0E1B">
                <w:rPr>
                  <w:rFonts w:cs="Arial"/>
                </w:rPr>
                <w:t xml:space="preserve">As specified in Table </w:t>
              </w:r>
              <w:r w:rsidRPr="001C0E1B">
                <w:t>A.3.9.3.2-1</w:t>
              </w:r>
            </w:ins>
          </w:p>
        </w:tc>
      </w:tr>
      <w:tr w:rsidR="00BC7077" w:rsidRPr="001C0E1B" w14:paraId="6BDA2826" w14:textId="77777777" w:rsidTr="00215735">
        <w:trPr>
          <w:cantSplit/>
          <w:trHeight w:val="430"/>
          <w:jc w:val="center"/>
          <w:ins w:id="147" w:author="CMCC-shiyuan" w:date="2022-09-22T14:29:00Z"/>
        </w:trPr>
        <w:tc>
          <w:tcPr>
            <w:tcW w:w="2543" w:type="dxa"/>
            <w:tcBorders>
              <w:bottom w:val="single" w:sz="4" w:space="0" w:color="auto"/>
            </w:tcBorders>
          </w:tcPr>
          <w:p w14:paraId="5AF48890" w14:textId="77777777" w:rsidR="00BC7077" w:rsidRPr="001C0E1B" w:rsidRDefault="00BC7077" w:rsidP="00215735">
            <w:pPr>
              <w:pStyle w:val="TAC"/>
              <w:rPr>
                <w:ins w:id="148" w:author="CMCC-shiyuan" w:date="2022-09-22T14:29:00Z"/>
                <w:rFonts w:cs="Arial"/>
              </w:rPr>
            </w:pPr>
            <w:ins w:id="149" w:author="CMCC-shiyuan" w:date="2022-09-22T14:29: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bottom w:val="single" w:sz="4" w:space="0" w:color="auto"/>
            </w:tcBorders>
          </w:tcPr>
          <w:p w14:paraId="7227E416" w14:textId="77777777" w:rsidR="00BC7077" w:rsidRPr="001C0E1B" w:rsidRDefault="00BC7077" w:rsidP="00215735">
            <w:pPr>
              <w:pStyle w:val="TAC"/>
              <w:rPr>
                <w:ins w:id="150" w:author="CMCC-shiyuan" w:date="2022-09-22T14:29:00Z"/>
                <w:rFonts w:cs="Arial"/>
              </w:rPr>
            </w:pPr>
          </w:p>
        </w:tc>
        <w:tc>
          <w:tcPr>
            <w:tcW w:w="3248" w:type="dxa"/>
            <w:tcBorders>
              <w:bottom w:val="single" w:sz="4" w:space="0" w:color="auto"/>
            </w:tcBorders>
          </w:tcPr>
          <w:p w14:paraId="7F660FC8" w14:textId="77777777" w:rsidR="00BC7077" w:rsidRPr="001C0E1B" w:rsidRDefault="00BC7077" w:rsidP="00215735">
            <w:pPr>
              <w:pStyle w:val="TAC"/>
              <w:rPr>
                <w:ins w:id="151" w:author="CMCC-shiyuan" w:date="2022-09-22T14:29:00Z"/>
                <w:rFonts w:cs="Arial"/>
              </w:rPr>
            </w:pPr>
            <w:ins w:id="152" w:author="CMCC-shiyuan" w:date="2022-09-22T14:29:00Z">
              <w:r w:rsidRPr="001C0E1B">
                <w:t>31</w:t>
              </w:r>
            </w:ins>
          </w:p>
        </w:tc>
        <w:tc>
          <w:tcPr>
            <w:tcW w:w="3390" w:type="dxa"/>
            <w:tcBorders>
              <w:bottom w:val="single" w:sz="4" w:space="0" w:color="auto"/>
            </w:tcBorders>
          </w:tcPr>
          <w:p w14:paraId="09786C29" w14:textId="77777777" w:rsidR="00BC7077" w:rsidRPr="001C0E1B" w:rsidRDefault="00BC7077" w:rsidP="00215735">
            <w:pPr>
              <w:pStyle w:val="TAC"/>
              <w:rPr>
                <w:ins w:id="153" w:author="CMCC-shiyuan" w:date="2022-09-22T14:29:00Z"/>
                <w:rFonts w:cs="Arial"/>
              </w:rPr>
            </w:pPr>
            <w:proofErr w:type="spellStart"/>
            <w:ins w:id="154" w:author="CMCC-shiyuan" w:date="2022-09-22T14:29:00Z">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ins>
          </w:p>
        </w:tc>
      </w:tr>
      <w:tr w:rsidR="00BC7077" w:rsidRPr="001C0E1B" w14:paraId="4CDA6D9A" w14:textId="77777777" w:rsidTr="00215735">
        <w:trPr>
          <w:cantSplit/>
          <w:jc w:val="center"/>
          <w:ins w:id="155" w:author="CMCC-shiyuan" w:date="2022-09-22T14:29:00Z"/>
        </w:trPr>
        <w:tc>
          <w:tcPr>
            <w:tcW w:w="2543" w:type="dxa"/>
          </w:tcPr>
          <w:p w14:paraId="2B43300B" w14:textId="77777777" w:rsidR="00BC7077" w:rsidRPr="001C0E1B" w:rsidRDefault="00BC7077" w:rsidP="00215735">
            <w:pPr>
              <w:pStyle w:val="TAC"/>
              <w:rPr>
                <w:ins w:id="156" w:author="CMCC-shiyuan" w:date="2022-09-22T14:29:00Z"/>
                <w:rFonts w:cs="Arial"/>
              </w:rPr>
            </w:pPr>
            <w:ins w:id="157" w:author="CMCC-shiyuan" w:date="2022-09-22T14:29: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Pr>
          <w:p w14:paraId="4B96E1C0" w14:textId="77777777" w:rsidR="00BC7077" w:rsidRPr="001C0E1B" w:rsidRDefault="00BC7077" w:rsidP="00215735">
            <w:pPr>
              <w:pStyle w:val="TAC"/>
              <w:rPr>
                <w:ins w:id="158" w:author="CMCC-shiyuan" w:date="2022-09-22T14:29:00Z"/>
                <w:rFonts w:cs="Arial"/>
              </w:rPr>
            </w:pPr>
          </w:p>
        </w:tc>
        <w:tc>
          <w:tcPr>
            <w:tcW w:w="3248" w:type="dxa"/>
          </w:tcPr>
          <w:p w14:paraId="765F4EB9" w14:textId="77777777" w:rsidR="00BC7077" w:rsidRPr="001C0E1B" w:rsidRDefault="00BC7077" w:rsidP="00215735">
            <w:pPr>
              <w:pStyle w:val="TAC"/>
              <w:rPr>
                <w:ins w:id="159" w:author="CMCC-shiyuan" w:date="2022-09-22T14:29:00Z"/>
                <w:rFonts w:cs="Arial"/>
              </w:rPr>
            </w:pPr>
            <w:ins w:id="160" w:author="CMCC-shiyuan" w:date="2022-09-22T14:29:00Z">
              <w:r w:rsidRPr="001C0E1B">
                <w:t>39</w:t>
              </w:r>
            </w:ins>
          </w:p>
        </w:tc>
        <w:tc>
          <w:tcPr>
            <w:tcW w:w="3390" w:type="dxa"/>
          </w:tcPr>
          <w:p w14:paraId="415C1674" w14:textId="77777777" w:rsidR="00BC7077" w:rsidRPr="001C0E1B" w:rsidRDefault="00BC7077" w:rsidP="00215735">
            <w:pPr>
              <w:pStyle w:val="TAC"/>
              <w:rPr>
                <w:ins w:id="161" w:author="CMCC-shiyuan" w:date="2022-09-22T14:29:00Z"/>
                <w:i/>
                <w:vertAlign w:val="subscript"/>
              </w:rPr>
            </w:pPr>
            <w:ins w:id="162" w:author="CMCC-shiyuan" w:date="2022-09-22T14:29:00Z">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8192*T</w:t>
              </w:r>
              <w:r w:rsidRPr="001C0E1B">
                <w:rPr>
                  <w:i/>
                  <w:vertAlign w:val="subscript"/>
                </w:rPr>
                <w:t xml:space="preserve">c </w:t>
              </w:r>
            </w:ins>
          </w:p>
          <w:p w14:paraId="04D634BD" w14:textId="77777777" w:rsidR="00BC7077" w:rsidRPr="001C0E1B" w:rsidRDefault="00BC7077" w:rsidP="00215735">
            <w:pPr>
              <w:pStyle w:val="TAC"/>
              <w:rPr>
                <w:ins w:id="163" w:author="CMCC-shiyuan" w:date="2022-09-22T14:29:00Z"/>
                <w:i/>
                <w:vertAlign w:val="subscript"/>
              </w:rPr>
            </w:pPr>
            <w:ins w:id="164" w:author="CMCC-shiyuan" w:date="2022-09-22T14:29:00Z">
              <w:r w:rsidRPr="001C0E1B">
                <w:t xml:space="preserve">For 30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4096*T</w:t>
              </w:r>
              <w:r w:rsidRPr="001C0E1B">
                <w:rPr>
                  <w:i/>
                  <w:vertAlign w:val="subscript"/>
                </w:rPr>
                <w:t xml:space="preserve">c </w:t>
              </w:r>
            </w:ins>
          </w:p>
          <w:p w14:paraId="28B1ECE9" w14:textId="77777777" w:rsidR="00BC7077" w:rsidRPr="001C0E1B" w:rsidRDefault="00BC7077" w:rsidP="00215735">
            <w:pPr>
              <w:pStyle w:val="TAC"/>
              <w:rPr>
                <w:ins w:id="165" w:author="CMCC-shiyuan" w:date="2022-09-22T14:29:00Z"/>
                <w:rFonts w:cs="Arial"/>
              </w:rPr>
            </w:pPr>
            <w:ins w:id="166" w:author="CMCC-shiyuan" w:date="2022-09-22T14:29:00Z">
              <w:r w:rsidRPr="001C0E1B">
                <w:t>(</w:t>
              </w:r>
              <w:proofErr w:type="gramStart"/>
              <w:r w:rsidRPr="001C0E1B">
                <w:t>based</w:t>
              </w:r>
              <w:proofErr w:type="gramEnd"/>
              <w:r w:rsidRPr="001C0E1B">
                <w:t xml:space="preserve"> on equation in clause 4.2 of TS 38.213 [3])</w:t>
              </w:r>
            </w:ins>
          </w:p>
        </w:tc>
      </w:tr>
      <w:tr w:rsidR="00BC7077" w:rsidRPr="001C0E1B" w14:paraId="73E48545" w14:textId="77777777" w:rsidTr="00215735">
        <w:trPr>
          <w:cantSplit/>
          <w:jc w:val="center"/>
          <w:ins w:id="167" w:author="CMCC-shiyuan" w:date="2022-09-22T14:29:00Z"/>
        </w:trPr>
        <w:tc>
          <w:tcPr>
            <w:tcW w:w="2543" w:type="dxa"/>
          </w:tcPr>
          <w:p w14:paraId="72AB874E" w14:textId="77777777" w:rsidR="00BC7077" w:rsidRPr="001C0E1B" w:rsidRDefault="00BC7077" w:rsidP="00215735">
            <w:pPr>
              <w:pStyle w:val="TAC"/>
              <w:rPr>
                <w:ins w:id="168" w:author="CMCC-shiyuan" w:date="2022-09-22T14:29:00Z"/>
                <w:rFonts w:cs="Arial"/>
              </w:rPr>
            </w:pPr>
            <w:ins w:id="169" w:author="CMCC-shiyuan" w:date="2022-09-22T14:29:00Z">
              <w:r w:rsidRPr="001C0E1B">
                <w:t>T1</w:t>
              </w:r>
            </w:ins>
          </w:p>
        </w:tc>
        <w:tc>
          <w:tcPr>
            <w:tcW w:w="566" w:type="dxa"/>
          </w:tcPr>
          <w:p w14:paraId="3972BDC9" w14:textId="77777777" w:rsidR="00BC7077" w:rsidRPr="001C0E1B" w:rsidRDefault="00BC7077" w:rsidP="00215735">
            <w:pPr>
              <w:pStyle w:val="TAC"/>
              <w:rPr>
                <w:ins w:id="170" w:author="CMCC-shiyuan" w:date="2022-09-22T14:29:00Z"/>
                <w:rFonts w:cs="Arial"/>
              </w:rPr>
            </w:pPr>
            <w:ins w:id="171" w:author="CMCC-shiyuan" w:date="2022-09-22T14:29:00Z">
              <w:r w:rsidRPr="001C0E1B">
                <w:t>s</w:t>
              </w:r>
            </w:ins>
          </w:p>
        </w:tc>
        <w:tc>
          <w:tcPr>
            <w:tcW w:w="3248" w:type="dxa"/>
          </w:tcPr>
          <w:p w14:paraId="01E7AB01" w14:textId="77777777" w:rsidR="00BC7077" w:rsidRPr="001C0E1B" w:rsidRDefault="00BC7077" w:rsidP="00215735">
            <w:pPr>
              <w:pStyle w:val="TAC"/>
              <w:rPr>
                <w:ins w:id="172" w:author="CMCC-shiyuan" w:date="2022-09-22T14:29:00Z"/>
                <w:rFonts w:cs="Arial"/>
              </w:rPr>
            </w:pPr>
            <w:ins w:id="173" w:author="CMCC-shiyuan" w:date="2022-09-22T14:29:00Z">
              <w:r w:rsidRPr="001C0E1B">
                <w:t>5</w:t>
              </w:r>
            </w:ins>
          </w:p>
        </w:tc>
        <w:tc>
          <w:tcPr>
            <w:tcW w:w="3390" w:type="dxa"/>
          </w:tcPr>
          <w:p w14:paraId="2F97F6D1" w14:textId="77777777" w:rsidR="00BC7077" w:rsidRPr="001C0E1B" w:rsidRDefault="00BC7077" w:rsidP="00215735">
            <w:pPr>
              <w:pStyle w:val="TAC"/>
              <w:rPr>
                <w:ins w:id="174" w:author="CMCC-shiyuan" w:date="2022-09-22T14:29:00Z"/>
                <w:rFonts w:cs="Arial"/>
              </w:rPr>
            </w:pPr>
          </w:p>
        </w:tc>
      </w:tr>
      <w:tr w:rsidR="00BC7077" w:rsidRPr="001C0E1B" w14:paraId="628A578E" w14:textId="77777777" w:rsidTr="00215735">
        <w:trPr>
          <w:cantSplit/>
          <w:jc w:val="center"/>
          <w:ins w:id="175" w:author="CMCC-shiyuan" w:date="2022-09-22T14:29:00Z"/>
        </w:trPr>
        <w:tc>
          <w:tcPr>
            <w:tcW w:w="2543" w:type="dxa"/>
          </w:tcPr>
          <w:p w14:paraId="20D994A4" w14:textId="77777777" w:rsidR="00BC7077" w:rsidRPr="001C0E1B" w:rsidRDefault="00BC7077" w:rsidP="00215735">
            <w:pPr>
              <w:pStyle w:val="TAC"/>
              <w:rPr>
                <w:ins w:id="176" w:author="CMCC-shiyuan" w:date="2022-09-22T14:29:00Z"/>
                <w:rFonts w:cs="Arial"/>
              </w:rPr>
            </w:pPr>
            <w:ins w:id="177" w:author="CMCC-shiyuan" w:date="2022-09-22T14:29:00Z">
              <w:r w:rsidRPr="001C0E1B">
                <w:t>T2</w:t>
              </w:r>
            </w:ins>
          </w:p>
        </w:tc>
        <w:tc>
          <w:tcPr>
            <w:tcW w:w="566" w:type="dxa"/>
          </w:tcPr>
          <w:p w14:paraId="562812B2" w14:textId="77777777" w:rsidR="00BC7077" w:rsidRPr="001C0E1B" w:rsidRDefault="00BC7077" w:rsidP="00215735">
            <w:pPr>
              <w:pStyle w:val="TAC"/>
              <w:rPr>
                <w:ins w:id="178" w:author="CMCC-shiyuan" w:date="2022-09-22T14:29:00Z"/>
                <w:rFonts w:cs="Arial"/>
              </w:rPr>
            </w:pPr>
            <w:ins w:id="179" w:author="CMCC-shiyuan" w:date="2022-09-22T14:29:00Z">
              <w:r w:rsidRPr="001C0E1B">
                <w:t>s</w:t>
              </w:r>
            </w:ins>
          </w:p>
        </w:tc>
        <w:tc>
          <w:tcPr>
            <w:tcW w:w="3248" w:type="dxa"/>
          </w:tcPr>
          <w:p w14:paraId="5A621C91" w14:textId="77777777" w:rsidR="00BC7077" w:rsidRPr="001C0E1B" w:rsidRDefault="00BC7077" w:rsidP="00215735">
            <w:pPr>
              <w:pStyle w:val="TAC"/>
              <w:rPr>
                <w:ins w:id="180" w:author="CMCC-shiyuan" w:date="2022-09-22T14:29:00Z"/>
                <w:rFonts w:cs="Arial"/>
              </w:rPr>
            </w:pPr>
            <w:ins w:id="181" w:author="CMCC-shiyuan" w:date="2022-09-22T14:29:00Z">
              <w:r w:rsidRPr="001C0E1B">
                <w:t>5</w:t>
              </w:r>
            </w:ins>
          </w:p>
        </w:tc>
        <w:tc>
          <w:tcPr>
            <w:tcW w:w="3390" w:type="dxa"/>
          </w:tcPr>
          <w:p w14:paraId="00EEC1B8" w14:textId="77777777" w:rsidR="00BC7077" w:rsidRPr="001C0E1B" w:rsidRDefault="00BC7077" w:rsidP="00215735">
            <w:pPr>
              <w:pStyle w:val="TAC"/>
              <w:rPr>
                <w:ins w:id="182" w:author="CMCC-shiyuan" w:date="2022-09-22T14:29:00Z"/>
                <w:rFonts w:cs="Arial"/>
              </w:rPr>
            </w:pPr>
          </w:p>
        </w:tc>
      </w:tr>
    </w:tbl>
    <w:p w14:paraId="704DC6C3" w14:textId="77777777" w:rsidR="00BC7077" w:rsidRPr="001C0E1B" w:rsidRDefault="00BC7077" w:rsidP="00BC7077">
      <w:pPr>
        <w:rPr>
          <w:ins w:id="183" w:author="CMCC-shiyuan" w:date="2022-09-22T14:29:00Z"/>
        </w:rPr>
      </w:pPr>
    </w:p>
    <w:p w14:paraId="72CF2CE2" w14:textId="7F477B66" w:rsidR="00BC7077" w:rsidRPr="001C0E1B" w:rsidRDefault="00BC7077" w:rsidP="00BC7077">
      <w:pPr>
        <w:pStyle w:val="TH"/>
        <w:rPr>
          <w:ins w:id="184" w:author="CMCC-shiyuan" w:date="2022-09-22T14:29:00Z"/>
          <w:rFonts w:ascii="Calibri" w:eastAsia="Calibri" w:hAnsi="Calibri"/>
          <w:sz w:val="22"/>
          <w:szCs w:val="22"/>
        </w:rPr>
      </w:pPr>
      <w:ins w:id="185" w:author="CMCC-shiyuan" w:date="2022-09-22T14:29:00Z">
        <w:r w:rsidRPr="001C0E1B">
          <w:lastRenderedPageBreak/>
          <w:t>Table A.</w:t>
        </w:r>
      </w:ins>
      <w:ins w:id="186" w:author="CMCC-shiyuan" w:date="2022-09-30T16:02:00Z">
        <w:r w:rsidR="00F72D14">
          <w:t>14.3.2</w:t>
        </w:r>
      </w:ins>
      <w:ins w:id="187" w:author="CMCC-shiyuan" w:date="2022-09-22T14:29:00Z">
        <w:r w:rsidRPr="001C0E1B">
          <w:t>.1.2-3: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BC7077" w:rsidRPr="001C0E1B" w14:paraId="199CF48E" w14:textId="77777777" w:rsidTr="00215735">
        <w:trPr>
          <w:trHeight w:val="187"/>
          <w:jc w:val="center"/>
          <w:ins w:id="188" w:author="CMCC-shiyuan" w:date="2022-09-22T14: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0F9D8A9" w14:textId="77777777" w:rsidR="00BC7077" w:rsidRPr="001C0E1B" w:rsidRDefault="00BC7077" w:rsidP="00215735">
            <w:pPr>
              <w:pStyle w:val="TAH"/>
              <w:rPr>
                <w:ins w:id="189" w:author="CMCC-shiyuan" w:date="2022-09-22T14:29:00Z"/>
              </w:rPr>
            </w:pPr>
            <w:ins w:id="190" w:author="CMCC-shiyuan" w:date="2022-09-22T14: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BF976ED" w14:textId="77777777" w:rsidR="00BC7077" w:rsidRPr="001C0E1B" w:rsidRDefault="00BC7077" w:rsidP="00215735">
            <w:pPr>
              <w:pStyle w:val="TAH"/>
              <w:rPr>
                <w:ins w:id="191" w:author="CMCC-shiyuan" w:date="2022-09-22T14:29:00Z"/>
              </w:rPr>
            </w:pPr>
            <w:ins w:id="192" w:author="CMCC-shiyuan" w:date="2022-09-22T14:29:00Z">
              <w:r w:rsidRPr="001C0E1B">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C545065" w14:textId="77777777" w:rsidR="00BC7077" w:rsidRPr="001C0E1B" w:rsidRDefault="00BC7077" w:rsidP="00215735">
            <w:pPr>
              <w:pStyle w:val="TAH"/>
              <w:rPr>
                <w:ins w:id="193" w:author="CMCC-shiyuan" w:date="2022-09-22T14:29:00Z"/>
              </w:rPr>
            </w:pPr>
            <w:ins w:id="194" w:author="CMCC-shiyuan" w:date="2022-09-22T14:29:00Z">
              <w:r w:rsidRPr="001C0E1B">
                <w:t>Test1</w:t>
              </w:r>
            </w:ins>
          </w:p>
        </w:tc>
      </w:tr>
      <w:tr w:rsidR="00BC7077" w:rsidRPr="001C0E1B" w14:paraId="7590CCD9" w14:textId="77777777" w:rsidTr="00215735">
        <w:trPr>
          <w:trHeight w:val="187"/>
          <w:jc w:val="center"/>
          <w:ins w:id="195" w:author="CMCC-shiyuan" w:date="2022-09-22T14: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55EB877" w14:textId="77777777" w:rsidR="00BC7077" w:rsidRPr="001C0E1B" w:rsidRDefault="00BC7077" w:rsidP="00215735">
            <w:pPr>
              <w:pStyle w:val="TAH"/>
              <w:rPr>
                <w:ins w:id="196" w:author="CMCC-shiyuan" w:date="2022-09-22T14: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DD76EA5" w14:textId="77777777" w:rsidR="00BC7077" w:rsidRPr="001C0E1B" w:rsidRDefault="00BC7077" w:rsidP="00215735">
            <w:pPr>
              <w:pStyle w:val="TAH"/>
              <w:rPr>
                <w:ins w:id="197" w:author="CMCC-shiyuan" w:date="2022-09-22T14:29: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CBC7960" w14:textId="77777777" w:rsidR="00BC7077" w:rsidRPr="001C0E1B" w:rsidRDefault="00BC7077" w:rsidP="00215735">
            <w:pPr>
              <w:pStyle w:val="TAH"/>
              <w:rPr>
                <w:ins w:id="198" w:author="CMCC-shiyuan" w:date="2022-09-22T14:29:00Z"/>
              </w:rPr>
            </w:pPr>
            <w:ins w:id="199" w:author="CMCC-shiyuan" w:date="2022-09-22T14:29:00Z">
              <w:r w:rsidRPr="001C0E1B">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05890BA8" w14:textId="77777777" w:rsidR="00BC7077" w:rsidRPr="001C0E1B" w:rsidRDefault="00BC7077" w:rsidP="00215735">
            <w:pPr>
              <w:pStyle w:val="TAH"/>
              <w:rPr>
                <w:ins w:id="200" w:author="CMCC-shiyuan" w:date="2022-09-22T14:29:00Z"/>
              </w:rPr>
            </w:pPr>
            <w:ins w:id="201" w:author="CMCC-shiyuan" w:date="2022-09-22T14:29:00Z">
              <w:r w:rsidRPr="001C0E1B">
                <w:t>T2</w:t>
              </w:r>
            </w:ins>
          </w:p>
        </w:tc>
      </w:tr>
      <w:tr w:rsidR="00BC7077" w:rsidRPr="001C0E1B" w14:paraId="1CCF94EF" w14:textId="77777777" w:rsidTr="00215735">
        <w:trPr>
          <w:trHeight w:val="187"/>
          <w:jc w:val="center"/>
          <w:ins w:id="202" w:author="CMCC-shiyuan" w:date="2022-09-22T14:29:00Z"/>
        </w:trPr>
        <w:tc>
          <w:tcPr>
            <w:tcW w:w="1795" w:type="dxa"/>
            <w:gridSpan w:val="2"/>
            <w:tcBorders>
              <w:top w:val="single" w:sz="4" w:space="0" w:color="auto"/>
              <w:left w:val="single" w:sz="4" w:space="0" w:color="auto"/>
              <w:bottom w:val="nil"/>
              <w:right w:val="single" w:sz="4" w:space="0" w:color="auto"/>
            </w:tcBorders>
            <w:shd w:val="clear" w:color="auto" w:fill="auto"/>
          </w:tcPr>
          <w:p w14:paraId="4F0F901A" w14:textId="77777777" w:rsidR="00BC7077" w:rsidRPr="001C0E1B" w:rsidRDefault="00BC7077" w:rsidP="00215735">
            <w:pPr>
              <w:pStyle w:val="TAL"/>
              <w:rPr>
                <w:ins w:id="203" w:author="CMCC-shiyuan" w:date="2022-09-22T14:29:00Z"/>
              </w:rPr>
            </w:pPr>
            <w:ins w:id="204" w:author="CMCC-shiyuan" w:date="2022-09-22T14:29:00Z">
              <w:r w:rsidRPr="001C0E1B">
                <w:t>Duplex mode</w:t>
              </w:r>
            </w:ins>
          </w:p>
        </w:tc>
        <w:tc>
          <w:tcPr>
            <w:tcW w:w="2010" w:type="dxa"/>
            <w:tcBorders>
              <w:top w:val="single" w:sz="4" w:space="0" w:color="auto"/>
              <w:left w:val="single" w:sz="4" w:space="0" w:color="auto"/>
              <w:right w:val="single" w:sz="4" w:space="0" w:color="auto"/>
            </w:tcBorders>
          </w:tcPr>
          <w:p w14:paraId="2318053F" w14:textId="440494AF" w:rsidR="00BC7077" w:rsidRPr="001C0E1B" w:rsidRDefault="00BC7077" w:rsidP="00215735">
            <w:pPr>
              <w:pStyle w:val="TAL"/>
              <w:rPr>
                <w:ins w:id="205" w:author="CMCC-shiyuan" w:date="2022-09-22T14:29:00Z"/>
              </w:rPr>
            </w:pPr>
            <w:ins w:id="206" w:author="CMCC-shiyuan" w:date="2022-09-22T14:29:00Z">
              <w:r w:rsidRPr="001C0E1B">
                <w:t>Config 1</w:t>
              </w:r>
            </w:ins>
            <w:ins w:id="207" w:author="CMCC-shiyuan" w:date="2022-09-22T18:41:00Z">
              <w:r w:rsidR="006971BA">
                <w:t>,2</w:t>
              </w:r>
            </w:ins>
          </w:p>
        </w:tc>
        <w:tc>
          <w:tcPr>
            <w:tcW w:w="1134" w:type="dxa"/>
            <w:tcBorders>
              <w:top w:val="single" w:sz="4" w:space="0" w:color="auto"/>
              <w:left w:val="single" w:sz="4" w:space="0" w:color="auto"/>
              <w:bottom w:val="nil"/>
              <w:right w:val="single" w:sz="4" w:space="0" w:color="auto"/>
            </w:tcBorders>
            <w:shd w:val="clear" w:color="auto" w:fill="auto"/>
          </w:tcPr>
          <w:p w14:paraId="6B8E0685" w14:textId="77777777" w:rsidR="00BC7077" w:rsidRPr="001C0E1B" w:rsidRDefault="00BC7077" w:rsidP="00215735">
            <w:pPr>
              <w:pStyle w:val="TAC"/>
              <w:rPr>
                <w:ins w:id="208" w:author="CMCC-shiyuan" w:date="2022-09-22T14:29:00Z"/>
              </w:rPr>
            </w:pPr>
          </w:p>
        </w:tc>
        <w:tc>
          <w:tcPr>
            <w:tcW w:w="4655" w:type="dxa"/>
            <w:gridSpan w:val="2"/>
            <w:tcBorders>
              <w:top w:val="single" w:sz="4" w:space="0" w:color="auto"/>
              <w:left w:val="single" w:sz="4" w:space="0" w:color="auto"/>
              <w:bottom w:val="single" w:sz="4" w:space="0" w:color="auto"/>
              <w:right w:val="single" w:sz="4" w:space="0" w:color="auto"/>
            </w:tcBorders>
          </w:tcPr>
          <w:p w14:paraId="429D04D7" w14:textId="77777777" w:rsidR="00BC7077" w:rsidRPr="001C0E1B" w:rsidRDefault="00BC7077" w:rsidP="00215735">
            <w:pPr>
              <w:pStyle w:val="TAC"/>
              <w:rPr>
                <w:ins w:id="209" w:author="CMCC-shiyuan" w:date="2022-09-22T14:29:00Z"/>
                <w:szCs w:val="18"/>
              </w:rPr>
            </w:pPr>
            <w:ins w:id="210" w:author="CMCC-shiyuan" w:date="2022-09-22T14:29:00Z">
              <w:r w:rsidRPr="001C0E1B">
                <w:rPr>
                  <w:szCs w:val="18"/>
                </w:rPr>
                <w:t>FDD</w:t>
              </w:r>
            </w:ins>
          </w:p>
        </w:tc>
      </w:tr>
      <w:tr w:rsidR="00EA2A65" w:rsidRPr="001C0E1B" w14:paraId="573A5F27" w14:textId="77777777" w:rsidTr="00185BD3">
        <w:trPr>
          <w:trHeight w:val="187"/>
          <w:jc w:val="center"/>
          <w:ins w:id="211" w:author="CMCC-shiyuan" w:date="2022-09-22T18:53:00Z"/>
        </w:trPr>
        <w:tc>
          <w:tcPr>
            <w:tcW w:w="1795" w:type="dxa"/>
            <w:gridSpan w:val="2"/>
            <w:tcBorders>
              <w:top w:val="single" w:sz="4" w:space="0" w:color="auto"/>
              <w:left w:val="single" w:sz="4" w:space="0" w:color="auto"/>
              <w:bottom w:val="nil"/>
              <w:right w:val="single" w:sz="4" w:space="0" w:color="auto"/>
            </w:tcBorders>
            <w:shd w:val="clear" w:color="auto" w:fill="auto"/>
          </w:tcPr>
          <w:p w14:paraId="610660C2" w14:textId="57649A38" w:rsidR="00EA2A65" w:rsidRPr="001C0E1B" w:rsidRDefault="00EA2A65" w:rsidP="00215735">
            <w:pPr>
              <w:pStyle w:val="TAL"/>
              <w:rPr>
                <w:ins w:id="212" w:author="CMCC-shiyuan" w:date="2022-09-22T18:53:00Z"/>
              </w:rPr>
            </w:pPr>
            <w:ins w:id="213" w:author="CMCC-shiyuan" w:date="2022-09-22T18:54:00Z">
              <w:r w:rsidRPr="005562EB">
                <w:rPr>
                  <w:rFonts w:hint="eastAsia"/>
                  <w:highlight w:val="yellow"/>
                  <w:lang w:eastAsia="zh-CN"/>
                </w:rPr>
                <w:t>N</w:t>
              </w:r>
              <w:r w:rsidRPr="005562EB">
                <w:rPr>
                  <w:highlight w:val="yellow"/>
                  <w:lang w:eastAsia="zh-CN"/>
                </w:rPr>
                <w:t>TN reference configuration</w:t>
              </w:r>
            </w:ins>
          </w:p>
        </w:tc>
        <w:tc>
          <w:tcPr>
            <w:tcW w:w="2010" w:type="dxa"/>
            <w:tcBorders>
              <w:top w:val="single" w:sz="4" w:space="0" w:color="auto"/>
              <w:left w:val="single" w:sz="4" w:space="0" w:color="auto"/>
              <w:right w:val="single" w:sz="4" w:space="0" w:color="auto"/>
            </w:tcBorders>
          </w:tcPr>
          <w:p w14:paraId="4CBACB91" w14:textId="604105E6" w:rsidR="00EA2A65" w:rsidRPr="001C0E1B" w:rsidRDefault="00EA2A65" w:rsidP="00215735">
            <w:pPr>
              <w:pStyle w:val="TAL"/>
              <w:rPr>
                <w:ins w:id="214" w:author="CMCC-shiyuan" w:date="2022-09-22T18:53:00Z"/>
              </w:rPr>
            </w:pPr>
            <w:ins w:id="215" w:author="CMCC-shiyuan" w:date="2022-09-22T18:5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5205264" w14:textId="77777777" w:rsidR="00EA2A65" w:rsidRPr="001C0E1B" w:rsidRDefault="00EA2A65" w:rsidP="00215735">
            <w:pPr>
              <w:pStyle w:val="TAC"/>
              <w:rPr>
                <w:ins w:id="216" w:author="CMCC-shiyuan" w:date="2022-09-22T18:53:00Z"/>
              </w:rPr>
            </w:pPr>
          </w:p>
        </w:tc>
        <w:tc>
          <w:tcPr>
            <w:tcW w:w="4655" w:type="dxa"/>
            <w:gridSpan w:val="2"/>
            <w:tcBorders>
              <w:top w:val="single" w:sz="4" w:space="0" w:color="auto"/>
              <w:left w:val="single" w:sz="4" w:space="0" w:color="auto"/>
              <w:bottom w:val="single" w:sz="4" w:space="0" w:color="auto"/>
              <w:right w:val="single" w:sz="4" w:space="0" w:color="auto"/>
            </w:tcBorders>
          </w:tcPr>
          <w:p w14:paraId="3405A291" w14:textId="5B80CA66" w:rsidR="00EA2A65" w:rsidRPr="001C0E1B" w:rsidRDefault="00EA2A65" w:rsidP="00215735">
            <w:pPr>
              <w:pStyle w:val="TAC"/>
              <w:rPr>
                <w:ins w:id="217" w:author="CMCC-shiyuan" w:date="2022-09-22T18:53:00Z"/>
                <w:szCs w:val="18"/>
                <w:lang w:eastAsia="zh-CN"/>
              </w:rPr>
            </w:pPr>
            <w:ins w:id="218" w:author="CMCC-shiyuan" w:date="2022-09-22T18:54:00Z">
              <w:r w:rsidRPr="00185BD3">
                <w:rPr>
                  <w:szCs w:val="18"/>
                  <w:highlight w:val="yellow"/>
                  <w:lang w:eastAsia="zh-CN"/>
                </w:rPr>
                <w:t>TBD</w:t>
              </w:r>
            </w:ins>
          </w:p>
        </w:tc>
      </w:tr>
      <w:tr w:rsidR="00EA2A65" w:rsidRPr="001C0E1B" w14:paraId="6C7104E5" w14:textId="77777777" w:rsidTr="00185BD3">
        <w:trPr>
          <w:trHeight w:val="187"/>
          <w:jc w:val="center"/>
          <w:ins w:id="219" w:author="CMCC-shiyuan" w:date="2022-09-22T18:53:00Z"/>
        </w:trPr>
        <w:tc>
          <w:tcPr>
            <w:tcW w:w="1795" w:type="dxa"/>
            <w:gridSpan w:val="2"/>
            <w:tcBorders>
              <w:top w:val="nil"/>
              <w:left w:val="single" w:sz="4" w:space="0" w:color="auto"/>
              <w:bottom w:val="single" w:sz="4" w:space="0" w:color="auto"/>
              <w:right w:val="single" w:sz="4" w:space="0" w:color="auto"/>
            </w:tcBorders>
            <w:shd w:val="clear" w:color="auto" w:fill="auto"/>
          </w:tcPr>
          <w:p w14:paraId="08DD45FA" w14:textId="77777777" w:rsidR="00EA2A65" w:rsidRPr="001C0E1B" w:rsidRDefault="00EA2A65" w:rsidP="00215735">
            <w:pPr>
              <w:pStyle w:val="TAL"/>
              <w:rPr>
                <w:ins w:id="220" w:author="CMCC-shiyuan" w:date="2022-09-22T18:53:00Z"/>
              </w:rPr>
            </w:pPr>
          </w:p>
        </w:tc>
        <w:tc>
          <w:tcPr>
            <w:tcW w:w="2010" w:type="dxa"/>
            <w:tcBorders>
              <w:top w:val="single" w:sz="4" w:space="0" w:color="auto"/>
              <w:left w:val="single" w:sz="4" w:space="0" w:color="auto"/>
              <w:right w:val="single" w:sz="4" w:space="0" w:color="auto"/>
            </w:tcBorders>
          </w:tcPr>
          <w:p w14:paraId="2BD23B99" w14:textId="1B4F1473" w:rsidR="00EA2A65" w:rsidRPr="001C0E1B" w:rsidRDefault="00EA2A65" w:rsidP="00215735">
            <w:pPr>
              <w:pStyle w:val="TAL"/>
              <w:rPr>
                <w:ins w:id="221" w:author="CMCC-shiyuan" w:date="2022-09-22T18:53:00Z"/>
              </w:rPr>
            </w:pPr>
            <w:ins w:id="222" w:author="CMCC-shiyuan" w:date="2022-09-22T18:54:00Z">
              <w:r w:rsidRPr="001C0E1B">
                <w:t>Config</w:t>
              </w:r>
              <w:r w:rsidRPr="001C0E1B">
                <w:rPr>
                  <w:szCs w:val="18"/>
                </w:rPr>
                <w:t xml:space="preserve"> 2</w:t>
              </w:r>
            </w:ins>
          </w:p>
        </w:tc>
        <w:tc>
          <w:tcPr>
            <w:tcW w:w="1134" w:type="dxa"/>
            <w:tcBorders>
              <w:top w:val="single" w:sz="4" w:space="0" w:color="auto"/>
              <w:left w:val="single" w:sz="4" w:space="0" w:color="auto"/>
              <w:bottom w:val="nil"/>
              <w:right w:val="single" w:sz="4" w:space="0" w:color="auto"/>
            </w:tcBorders>
            <w:shd w:val="clear" w:color="auto" w:fill="auto"/>
          </w:tcPr>
          <w:p w14:paraId="3B4523C4" w14:textId="77777777" w:rsidR="00EA2A65" w:rsidRPr="001C0E1B" w:rsidRDefault="00EA2A65" w:rsidP="00215735">
            <w:pPr>
              <w:pStyle w:val="TAC"/>
              <w:rPr>
                <w:ins w:id="223" w:author="CMCC-shiyuan" w:date="2022-09-22T18:53:00Z"/>
              </w:rPr>
            </w:pPr>
          </w:p>
        </w:tc>
        <w:tc>
          <w:tcPr>
            <w:tcW w:w="4655" w:type="dxa"/>
            <w:gridSpan w:val="2"/>
            <w:tcBorders>
              <w:top w:val="single" w:sz="4" w:space="0" w:color="auto"/>
              <w:left w:val="single" w:sz="4" w:space="0" w:color="auto"/>
              <w:bottom w:val="single" w:sz="4" w:space="0" w:color="auto"/>
              <w:right w:val="single" w:sz="4" w:space="0" w:color="auto"/>
            </w:tcBorders>
          </w:tcPr>
          <w:p w14:paraId="6679DF1B" w14:textId="10F97156" w:rsidR="00EA2A65" w:rsidRPr="001C0E1B" w:rsidRDefault="00EA2A65" w:rsidP="00215735">
            <w:pPr>
              <w:pStyle w:val="TAC"/>
              <w:rPr>
                <w:ins w:id="224" w:author="CMCC-shiyuan" w:date="2022-09-22T18:53:00Z"/>
                <w:szCs w:val="18"/>
                <w:lang w:eastAsia="zh-CN"/>
              </w:rPr>
            </w:pPr>
            <w:ins w:id="225" w:author="CMCC-shiyuan" w:date="2022-09-22T18:54:00Z">
              <w:r w:rsidRPr="00185BD3">
                <w:rPr>
                  <w:szCs w:val="18"/>
                  <w:highlight w:val="yellow"/>
                  <w:lang w:eastAsia="zh-CN"/>
                </w:rPr>
                <w:t>TBD</w:t>
              </w:r>
            </w:ins>
          </w:p>
        </w:tc>
      </w:tr>
      <w:tr w:rsidR="006A4623" w:rsidRPr="001C0E1B" w14:paraId="518E01A3" w14:textId="77777777" w:rsidTr="00185BD3">
        <w:trPr>
          <w:trHeight w:val="187"/>
          <w:jc w:val="center"/>
          <w:ins w:id="226" w:author="CMCC-shiyuan" w:date="2022-09-22T21:18: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0EDFA298" w14:textId="45433FAE" w:rsidR="006A4623" w:rsidRPr="00185BD3" w:rsidRDefault="00000000" w:rsidP="00215735">
            <w:pPr>
              <w:pStyle w:val="TAL"/>
              <w:rPr>
                <w:ins w:id="227" w:author="CMCC-shiyuan" w:date="2022-09-22T21:18:00Z"/>
                <w:highlight w:val="yellow"/>
              </w:rPr>
            </w:pPr>
            <m:oMathPara>
              <m:oMathParaPr>
                <m:jc m:val="left"/>
              </m:oMathParaPr>
              <m:oMath>
                <m:sSub>
                  <m:sSubPr>
                    <m:ctrlPr>
                      <w:ins w:id="228" w:author="CMCC-shiyuan" w:date="2022-09-22T21:21:00Z">
                        <w:rPr>
                          <w:rFonts w:ascii="Cambria Math" w:eastAsia="MS Mincho" w:hAnsi="Cambria Math"/>
                          <w:i/>
                          <w:kern w:val="2"/>
                          <w:highlight w:val="yellow"/>
                        </w:rPr>
                      </w:ins>
                    </m:ctrlPr>
                  </m:sSubPr>
                  <m:e>
                    <m:r>
                      <w:ins w:id="229" w:author="CMCC-shiyuan" w:date="2022-09-22T21:21:00Z">
                        <w:rPr>
                          <w:rFonts w:ascii="Cambria Math" w:eastAsia="MS Mincho" w:hAnsi="Cambria Math"/>
                          <w:kern w:val="2"/>
                          <w:highlight w:val="yellow"/>
                        </w:rPr>
                        <m:t>K</m:t>
                      </w:ins>
                    </m:r>
                  </m:e>
                  <m:sub>
                    <m:r>
                      <w:ins w:id="230" w:author="CMCC-shiyuan" w:date="2022-09-22T21:21:00Z">
                        <m:rPr>
                          <m:sty m:val="p"/>
                        </m:rPr>
                        <w:rPr>
                          <w:rFonts w:ascii="Cambria Math" w:eastAsia="MS Mincho" w:hAnsi="Cambria Math"/>
                          <w:kern w:val="2"/>
                          <w:highlight w:val="yellow"/>
                        </w:rPr>
                        <m:t>cell,offset</m:t>
                      </w:ins>
                    </m:r>
                  </m:sub>
                </m:sSub>
              </m:oMath>
            </m:oMathPara>
          </w:p>
        </w:tc>
        <w:tc>
          <w:tcPr>
            <w:tcW w:w="2010" w:type="dxa"/>
            <w:tcBorders>
              <w:top w:val="single" w:sz="4" w:space="0" w:color="auto"/>
              <w:left w:val="single" w:sz="4" w:space="0" w:color="auto"/>
              <w:right w:val="single" w:sz="4" w:space="0" w:color="auto"/>
            </w:tcBorders>
          </w:tcPr>
          <w:p w14:paraId="346D4E40" w14:textId="70702C5D" w:rsidR="006A4623" w:rsidRPr="001C0E1B" w:rsidRDefault="006A4623" w:rsidP="00215735">
            <w:pPr>
              <w:pStyle w:val="TAL"/>
              <w:rPr>
                <w:ins w:id="231" w:author="CMCC-shiyuan" w:date="2022-09-22T21:18:00Z"/>
              </w:rPr>
            </w:pPr>
            <w:ins w:id="232" w:author="CMCC-shiyuan" w:date="2022-09-22T21:22:00Z">
              <w:r w:rsidRPr="001C0E1B">
                <w:t>Config 1</w:t>
              </w:r>
              <w:r>
                <w:t>,2</w:t>
              </w:r>
            </w:ins>
          </w:p>
        </w:tc>
        <w:tc>
          <w:tcPr>
            <w:tcW w:w="1134" w:type="dxa"/>
            <w:tcBorders>
              <w:top w:val="single" w:sz="4" w:space="0" w:color="auto"/>
              <w:left w:val="single" w:sz="4" w:space="0" w:color="auto"/>
              <w:bottom w:val="nil"/>
              <w:right w:val="single" w:sz="4" w:space="0" w:color="auto"/>
            </w:tcBorders>
            <w:shd w:val="clear" w:color="auto" w:fill="auto"/>
          </w:tcPr>
          <w:p w14:paraId="605FCD75" w14:textId="77777777" w:rsidR="006A4623" w:rsidRPr="001C0E1B" w:rsidRDefault="006A4623" w:rsidP="00215735">
            <w:pPr>
              <w:pStyle w:val="TAC"/>
              <w:rPr>
                <w:ins w:id="233" w:author="CMCC-shiyuan" w:date="2022-09-22T21:18:00Z"/>
              </w:rPr>
            </w:pPr>
          </w:p>
        </w:tc>
        <w:tc>
          <w:tcPr>
            <w:tcW w:w="4655" w:type="dxa"/>
            <w:gridSpan w:val="2"/>
            <w:tcBorders>
              <w:top w:val="single" w:sz="4" w:space="0" w:color="auto"/>
              <w:left w:val="single" w:sz="4" w:space="0" w:color="auto"/>
              <w:bottom w:val="single" w:sz="4" w:space="0" w:color="auto"/>
              <w:right w:val="single" w:sz="4" w:space="0" w:color="auto"/>
            </w:tcBorders>
          </w:tcPr>
          <w:p w14:paraId="5659E409" w14:textId="23EBD5C9" w:rsidR="006A4623" w:rsidRPr="006A4623" w:rsidRDefault="006A4623" w:rsidP="00215735">
            <w:pPr>
              <w:pStyle w:val="TAC"/>
              <w:rPr>
                <w:ins w:id="234" w:author="CMCC-shiyuan" w:date="2022-09-22T21:18:00Z"/>
                <w:szCs w:val="18"/>
                <w:highlight w:val="yellow"/>
                <w:lang w:eastAsia="zh-CN"/>
              </w:rPr>
            </w:pPr>
            <w:ins w:id="235" w:author="CMCC-shiyuan" w:date="2022-09-22T21:23:00Z">
              <w:r w:rsidRPr="00E5721E">
                <w:rPr>
                  <w:szCs w:val="18"/>
                  <w:highlight w:val="yellow"/>
                  <w:lang w:eastAsia="zh-CN"/>
                </w:rPr>
                <w:t>TBD</w:t>
              </w:r>
            </w:ins>
          </w:p>
        </w:tc>
      </w:tr>
      <w:tr w:rsidR="006A4623" w:rsidRPr="001C0E1B" w14:paraId="0646DFCD" w14:textId="77777777" w:rsidTr="00185BD3">
        <w:trPr>
          <w:trHeight w:val="187"/>
          <w:jc w:val="center"/>
          <w:ins w:id="236" w:author="CMCC-shiyuan" w:date="2022-09-22T21:21: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7EA8C600" w14:textId="7882EE04" w:rsidR="006A4623" w:rsidRPr="00185BD3" w:rsidRDefault="00000000" w:rsidP="00215735">
            <w:pPr>
              <w:pStyle w:val="TAL"/>
              <w:rPr>
                <w:ins w:id="237" w:author="CMCC-shiyuan" w:date="2022-09-22T21:21:00Z"/>
                <w:rFonts w:ascii="Times New Roman" w:eastAsia="宋体" w:hAnsi="Times New Roman"/>
                <w:kern w:val="2"/>
                <w:highlight w:val="yellow"/>
              </w:rPr>
            </w:pPr>
            <m:oMathPara>
              <m:oMathParaPr>
                <m:jc m:val="left"/>
              </m:oMathParaPr>
              <m:oMath>
                <m:sSub>
                  <m:sSubPr>
                    <m:ctrlPr>
                      <w:ins w:id="238" w:author="CMCC-shiyuan" w:date="2022-09-22T21:22:00Z">
                        <w:rPr>
                          <w:rFonts w:ascii="Cambria Math" w:eastAsia="MS Mincho" w:hAnsi="Cambria Math"/>
                          <w:i/>
                          <w:kern w:val="2"/>
                          <w:highlight w:val="yellow"/>
                        </w:rPr>
                      </w:ins>
                    </m:ctrlPr>
                  </m:sSubPr>
                  <m:e>
                    <m:r>
                      <w:ins w:id="239" w:author="CMCC-shiyuan" w:date="2022-09-22T21:22:00Z">
                        <w:rPr>
                          <w:rFonts w:ascii="Cambria Math" w:eastAsia="MS Mincho" w:hAnsi="Cambria Math"/>
                          <w:kern w:val="2"/>
                          <w:highlight w:val="yellow"/>
                        </w:rPr>
                        <m:t>K</m:t>
                      </w:ins>
                    </m:r>
                  </m:e>
                  <m:sub>
                    <m:r>
                      <w:ins w:id="240" w:author="CMCC-shiyuan" w:date="2022-09-22T21:22:00Z">
                        <m:rPr>
                          <m:sty m:val="p"/>
                        </m:rPr>
                        <w:rPr>
                          <w:rFonts w:ascii="Cambria Math" w:eastAsia="MS Mincho" w:hAnsi="Cambria Math"/>
                          <w:kern w:val="2"/>
                          <w:highlight w:val="yellow"/>
                        </w:rPr>
                        <m:t>UE,offset</m:t>
                      </w:ins>
                    </m:r>
                  </m:sub>
                </m:sSub>
              </m:oMath>
            </m:oMathPara>
          </w:p>
        </w:tc>
        <w:tc>
          <w:tcPr>
            <w:tcW w:w="2010" w:type="dxa"/>
            <w:tcBorders>
              <w:top w:val="single" w:sz="4" w:space="0" w:color="auto"/>
              <w:left w:val="single" w:sz="4" w:space="0" w:color="auto"/>
              <w:right w:val="single" w:sz="4" w:space="0" w:color="auto"/>
            </w:tcBorders>
          </w:tcPr>
          <w:p w14:paraId="2BC0F313" w14:textId="3164E5C7" w:rsidR="006A4623" w:rsidRPr="001C0E1B" w:rsidRDefault="006A4623" w:rsidP="00215735">
            <w:pPr>
              <w:pStyle w:val="TAL"/>
              <w:rPr>
                <w:ins w:id="241" w:author="CMCC-shiyuan" w:date="2022-09-22T21:21:00Z"/>
              </w:rPr>
            </w:pPr>
            <w:ins w:id="242" w:author="CMCC-shiyuan" w:date="2022-09-22T21:22:00Z">
              <w:r w:rsidRPr="001C0E1B">
                <w:t>Config 1</w:t>
              </w:r>
              <w:r>
                <w:t>,2</w:t>
              </w:r>
            </w:ins>
          </w:p>
        </w:tc>
        <w:tc>
          <w:tcPr>
            <w:tcW w:w="1134" w:type="dxa"/>
            <w:tcBorders>
              <w:top w:val="single" w:sz="4" w:space="0" w:color="auto"/>
              <w:left w:val="single" w:sz="4" w:space="0" w:color="auto"/>
              <w:bottom w:val="nil"/>
              <w:right w:val="single" w:sz="4" w:space="0" w:color="auto"/>
            </w:tcBorders>
            <w:shd w:val="clear" w:color="auto" w:fill="auto"/>
          </w:tcPr>
          <w:p w14:paraId="2439EA29" w14:textId="77777777" w:rsidR="006A4623" w:rsidRPr="001C0E1B" w:rsidRDefault="006A4623" w:rsidP="00215735">
            <w:pPr>
              <w:pStyle w:val="TAC"/>
              <w:rPr>
                <w:ins w:id="243" w:author="CMCC-shiyuan" w:date="2022-09-22T21:21:00Z"/>
              </w:rPr>
            </w:pPr>
          </w:p>
        </w:tc>
        <w:tc>
          <w:tcPr>
            <w:tcW w:w="4655" w:type="dxa"/>
            <w:gridSpan w:val="2"/>
            <w:tcBorders>
              <w:top w:val="single" w:sz="4" w:space="0" w:color="auto"/>
              <w:left w:val="single" w:sz="4" w:space="0" w:color="auto"/>
              <w:bottom w:val="single" w:sz="4" w:space="0" w:color="auto"/>
              <w:right w:val="single" w:sz="4" w:space="0" w:color="auto"/>
            </w:tcBorders>
          </w:tcPr>
          <w:p w14:paraId="5CD8DA98" w14:textId="32046EEA" w:rsidR="006A4623" w:rsidRPr="006A4623" w:rsidRDefault="006A4623" w:rsidP="00215735">
            <w:pPr>
              <w:pStyle w:val="TAC"/>
              <w:rPr>
                <w:ins w:id="244" w:author="CMCC-shiyuan" w:date="2022-09-22T21:21:00Z"/>
                <w:szCs w:val="18"/>
                <w:highlight w:val="yellow"/>
                <w:lang w:eastAsia="zh-CN"/>
              </w:rPr>
            </w:pPr>
            <w:ins w:id="245" w:author="CMCC-shiyuan" w:date="2022-09-22T21:23:00Z">
              <w:r w:rsidRPr="00E5721E">
                <w:rPr>
                  <w:szCs w:val="18"/>
                  <w:highlight w:val="yellow"/>
                  <w:lang w:eastAsia="zh-CN"/>
                </w:rPr>
                <w:t>TBD</w:t>
              </w:r>
            </w:ins>
          </w:p>
        </w:tc>
      </w:tr>
      <w:tr w:rsidR="00BC7077" w:rsidRPr="001C0E1B" w14:paraId="3278F6C5" w14:textId="77777777" w:rsidTr="00215735">
        <w:trPr>
          <w:trHeight w:val="187"/>
          <w:jc w:val="center"/>
          <w:ins w:id="246" w:author="CMCC-shiyuan" w:date="2022-09-22T14:29:00Z"/>
        </w:trPr>
        <w:tc>
          <w:tcPr>
            <w:tcW w:w="1795" w:type="dxa"/>
            <w:gridSpan w:val="2"/>
            <w:tcBorders>
              <w:top w:val="single" w:sz="4" w:space="0" w:color="auto"/>
              <w:left w:val="single" w:sz="4" w:space="0" w:color="auto"/>
              <w:bottom w:val="nil"/>
              <w:right w:val="single" w:sz="4" w:space="0" w:color="auto"/>
            </w:tcBorders>
            <w:shd w:val="clear" w:color="auto" w:fill="auto"/>
          </w:tcPr>
          <w:p w14:paraId="0D0CD686" w14:textId="77777777" w:rsidR="00BC7077" w:rsidRPr="001C0E1B" w:rsidRDefault="00BC7077" w:rsidP="00215735">
            <w:pPr>
              <w:pStyle w:val="TAL"/>
              <w:rPr>
                <w:ins w:id="247" w:author="CMCC-shiyuan" w:date="2022-09-22T14:29:00Z"/>
              </w:rPr>
            </w:pPr>
            <w:proofErr w:type="spellStart"/>
            <w:ins w:id="248" w:author="CMCC-shiyuan" w:date="2022-09-22T14:29:00Z">
              <w:r w:rsidRPr="001C0E1B">
                <w:t>BW</w:t>
              </w:r>
              <w:r w:rsidRPr="001C0E1B">
                <w:rPr>
                  <w:vertAlign w:val="subscript"/>
                </w:rPr>
                <w:t>channel</w:t>
              </w:r>
              <w:proofErr w:type="spellEnd"/>
            </w:ins>
          </w:p>
        </w:tc>
        <w:tc>
          <w:tcPr>
            <w:tcW w:w="2010" w:type="dxa"/>
            <w:tcBorders>
              <w:top w:val="single" w:sz="4" w:space="0" w:color="auto"/>
              <w:left w:val="single" w:sz="4" w:space="0" w:color="auto"/>
              <w:right w:val="single" w:sz="4" w:space="0" w:color="auto"/>
            </w:tcBorders>
          </w:tcPr>
          <w:p w14:paraId="408E90A5" w14:textId="754ED6A6" w:rsidR="00BC7077" w:rsidRPr="001C0E1B" w:rsidRDefault="00BC7077" w:rsidP="00215735">
            <w:pPr>
              <w:pStyle w:val="TAL"/>
              <w:rPr>
                <w:ins w:id="249" w:author="CMCC-shiyuan" w:date="2022-09-22T14:29:00Z"/>
              </w:rPr>
            </w:pPr>
            <w:ins w:id="250" w:author="CMCC-shiyuan" w:date="2022-09-22T14:29:00Z">
              <w:r w:rsidRPr="001C0E1B">
                <w:t>Config</w:t>
              </w:r>
              <w:r w:rsidRPr="001C0E1B">
                <w:rPr>
                  <w:szCs w:val="18"/>
                </w:rPr>
                <w:t xml:space="preserve"> 1</w:t>
              </w:r>
            </w:ins>
            <w:ins w:id="251" w:author="CMCC-shiyuan" w:date="2022-09-22T18:55:00Z">
              <w:r w:rsidR="00EA2A65">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384FEC19" w14:textId="77777777" w:rsidR="00BC7077" w:rsidRPr="001C0E1B" w:rsidRDefault="00BC7077" w:rsidP="00215735">
            <w:pPr>
              <w:pStyle w:val="TAC"/>
              <w:rPr>
                <w:ins w:id="252" w:author="CMCC-shiyuan" w:date="2022-09-22T14:29:00Z"/>
              </w:rPr>
            </w:pPr>
            <w:ins w:id="253" w:author="CMCC-shiyuan" w:date="2022-09-22T14:29:00Z">
              <w:r w:rsidRPr="001C0E1B">
                <w:t>MHz</w:t>
              </w:r>
            </w:ins>
          </w:p>
        </w:tc>
        <w:tc>
          <w:tcPr>
            <w:tcW w:w="4655" w:type="dxa"/>
            <w:gridSpan w:val="2"/>
            <w:tcBorders>
              <w:top w:val="single" w:sz="4" w:space="0" w:color="auto"/>
              <w:left w:val="single" w:sz="4" w:space="0" w:color="auto"/>
              <w:right w:val="single" w:sz="4" w:space="0" w:color="auto"/>
            </w:tcBorders>
          </w:tcPr>
          <w:p w14:paraId="6D2152F8" w14:textId="77777777" w:rsidR="00BC7077" w:rsidRPr="001C0E1B" w:rsidRDefault="00BC7077" w:rsidP="00215735">
            <w:pPr>
              <w:pStyle w:val="TAC"/>
              <w:rPr>
                <w:ins w:id="254" w:author="CMCC-shiyuan" w:date="2022-09-22T14:29:00Z"/>
                <w:szCs w:val="18"/>
              </w:rPr>
            </w:pPr>
            <w:ins w:id="255" w:author="CMCC-shiyuan" w:date="2022-09-22T14:2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BC7077" w:rsidRPr="001C0E1B" w14:paraId="654A5D50" w14:textId="77777777" w:rsidTr="00215735">
        <w:trPr>
          <w:trHeight w:val="187"/>
          <w:jc w:val="center"/>
          <w:ins w:id="256" w:author="CMCC-shiyuan" w:date="2022-09-22T14:29:00Z"/>
        </w:trPr>
        <w:tc>
          <w:tcPr>
            <w:tcW w:w="1795" w:type="dxa"/>
            <w:gridSpan w:val="2"/>
            <w:tcBorders>
              <w:left w:val="single" w:sz="4" w:space="0" w:color="auto"/>
              <w:bottom w:val="nil"/>
              <w:right w:val="single" w:sz="4" w:space="0" w:color="auto"/>
            </w:tcBorders>
            <w:shd w:val="clear" w:color="auto" w:fill="auto"/>
          </w:tcPr>
          <w:p w14:paraId="533ACD45" w14:textId="77777777" w:rsidR="00BC7077" w:rsidRPr="001C0E1B" w:rsidRDefault="00BC7077" w:rsidP="00215735">
            <w:pPr>
              <w:pStyle w:val="TAL"/>
              <w:rPr>
                <w:ins w:id="257" w:author="CMCC-shiyuan" w:date="2022-09-22T14:29:00Z"/>
              </w:rPr>
            </w:pPr>
            <w:ins w:id="258" w:author="CMCC-shiyuan" w:date="2022-09-22T14:29:00Z">
              <w:r w:rsidRPr="001C0E1B">
                <w:t>BWP BW</w:t>
              </w:r>
            </w:ins>
          </w:p>
        </w:tc>
        <w:tc>
          <w:tcPr>
            <w:tcW w:w="2010" w:type="dxa"/>
            <w:tcBorders>
              <w:left w:val="single" w:sz="4" w:space="0" w:color="auto"/>
              <w:bottom w:val="single" w:sz="4" w:space="0" w:color="auto"/>
              <w:right w:val="single" w:sz="4" w:space="0" w:color="auto"/>
            </w:tcBorders>
          </w:tcPr>
          <w:p w14:paraId="11E1A410" w14:textId="30844D78" w:rsidR="00BC7077" w:rsidRPr="001C0E1B" w:rsidRDefault="00BC7077" w:rsidP="00215735">
            <w:pPr>
              <w:pStyle w:val="TAL"/>
              <w:rPr>
                <w:ins w:id="259" w:author="CMCC-shiyuan" w:date="2022-09-22T14:29:00Z"/>
              </w:rPr>
            </w:pPr>
            <w:ins w:id="260" w:author="CMCC-shiyuan" w:date="2022-09-22T14:29:00Z">
              <w:r w:rsidRPr="001C0E1B">
                <w:t>Config</w:t>
              </w:r>
              <w:r w:rsidRPr="001C0E1B">
                <w:rPr>
                  <w:szCs w:val="18"/>
                </w:rPr>
                <w:t xml:space="preserve"> 1</w:t>
              </w:r>
            </w:ins>
            <w:ins w:id="261" w:author="CMCC-shiyuan" w:date="2022-09-22T18:55:00Z">
              <w:r w:rsidR="00EA2A65">
                <w:rPr>
                  <w:szCs w:val="18"/>
                </w:rPr>
                <w:t>,2</w:t>
              </w:r>
            </w:ins>
          </w:p>
        </w:tc>
        <w:tc>
          <w:tcPr>
            <w:tcW w:w="1134" w:type="dxa"/>
            <w:tcBorders>
              <w:left w:val="single" w:sz="4" w:space="0" w:color="auto"/>
              <w:bottom w:val="nil"/>
              <w:right w:val="single" w:sz="4" w:space="0" w:color="auto"/>
            </w:tcBorders>
            <w:shd w:val="clear" w:color="auto" w:fill="auto"/>
          </w:tcPr>
          <w:p w14:paraId="185FC50B" w14:textId="77777777" w:rsidR="00BC7077" w:rsidRPr="001C0E1B" w:rsidRDefault="00BC7077" w:rsidP="00215735">
            <w:pPr>
              <w:pStyle w:val="TAC"/>
              <w:rPr>
                <w:ins w:id="262" w:author="CMCC-shiyuan" w:date="2022-09-22T14:29:00Z"/>
              </w:rPr>
            </w:pPr>
            <w:ins w:id="263" w:author="CMCC-shiyuan" w:date="2022-09-22T14:29:00Z">
              <w:r w:rsidRPr="001C0E1B">
                <w:t>MHz</w:t>
              </w:r>
            </w:ins>
          </w:p>
        </w:tc>
        <w:tc>
          <w:tcPr>
            <w:tcW w:w="4655" w:type="dxa"/>
            <w:gridSpan w:val="2"/>
            <w:tcBorders>
              <w:left w:val="single" w:sz="4" w:space="0" w:color="auto"/>
              <w:bottom w:val="single" w:sz="4" w:space="0" w:color="auto"/>
              <w:right w:val="single" w:sz="4" w:space="0" w:color="auto"/>
            </w:tcBorders>
          </w:tcPr>
          <w:p w14:paraId="2D16F88F" w14:textId="77777777" w:rsidR="00BC7077" w:rsidRPr="001C0E1B" w:rsidRDefault="00BC7077" w:rsidP="00215735">
            <w:pPr>
              <w:pStyle w:val="TAC"/>
              <w:rPr>
                <w:ins w:id="264" w:author="CMCC-shiyuan" w:date="2022-09-22T14:29:00Z"/>
                <w:szCs w:val="18"/>
              </w:rPr>
            </w:pPr>
            <w:ins w:id="265" w:author="CMCC-shiyuan" w:date="2022-09-22T14:2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BC7077" w:rsidRPr="001C0E1B" w14:paraId="1C47BB7D" w14:textId="77777777" w:rsidTr="00215735">
        <w:trPr>
          <w:trHeight w:val="187"/>
          <w:jc w:val="center"/>
          <w:ins w:id="266" w:author="CMCC-shiyuan" w:date="2022-09-22T14:29:00Z"/>
        </w:trPr>
        <w:tc>
          <w:tcPr>
            <w:tcW w:w="3805" w:type="dxa"/>
            <w:gridSpan w:val="3"/>
            <w:tcBorders>
              <w:left w:val="single" w:sz="4" w:space="0" w:color="auto"/>
              <w:bottom w:val="single" w:sz="4" w:space="0" w:color="auto"/>
              <w:right w:val="single" w:sz="4" w:space="0" w:color="auto"/>
            </w:tcBorders>
          </w:tcPr>
          <w:p w14:paraId="6B4DFAFF" w14:textId="54C2F87A" w:rsidR="00BC7077" w:rsidRPr="001C0E1B" w:rsidRDefault="00BC7077" w:rsidP="00215735">
            <w:pPr>
              <w:pStyle w:val="TAL"/>
              <w:rPr>
                <w:ins w:id="267" w:author="CMCC-shiyuan" w:date="2022-09-22T14:29:00Z"/>
              </w:rPr>
            </w:pPr>
            <w:ins w:id="268" w:author="CMCC-shiyuan" w:date="2022-09-22T14:29:00Z">
              <w:r w:rsidRPr="001C0E1B">
                <w:t>DR</w:t>
              </w:r>
            </w:ins>
            <w:ins w:id="269" w:author="CMCC-shiyuan" w:date="2022-09-22T18:55:00Z">
              <w:r w:rsidR="00EA2A65">
                <w:t>X</w:t>
              </w:r>
            </w:ins>
            <w:ins w:id="270" w:author="CMCC-shiyuan" w:date="2022-09-22T14:29:00Z">
              <w:r w:rsidRPr="001C0E1B">
                <w:t xml:space="preserve"> Cycle</w:t>
              </w:r>
            </w:ins>
          </w:p>
        </w:tc>
        <w:tc>
          <w:tcPr>
            <w:tcW w:w="1134" w:type="dxa"/>
            <w:tcBorders>
              <w:left w:val="single" w:sz="4" w:space="0" w:color="auto"/>
              <w:bottom w:val="single" w:sz="4" w:space="0" w:color="auto"/>
              <w:right w:val="single" w:sz="4" w:space="0" w:color="auto"/>
            </w:tcBorders>
          </w:tcPr>
          <w:p w14:paraId="29A30159" w14:textId="77777777" w:rsidR="00BC7077" w:rsidRPr="001C0E1B" w:rsidRDefault="00BC7077" w:rsidP="00215735">
            <w:pPr>
              <w:pStyle w:val="TAC"/>
              <w:rPr>
                <w:ins w:id="271" w:author="CMCC-shiyuan" w:date="2022-09-22T14:29:00Z"/>
              </w:rPr>
            </w:pPr>
            <w:ins w:id="272" w:author="CMCC-shiyuan" w:date="2022-09-22T14:29:00Z">
              <w:r w:rsidRPr="001C0E1B">
                <w:t>ms</w:t>
              </w:r>
            </w:ins>
          </w:p>
        </w:tc>
        <w:tc>
          <w:tcPr>
            <w:tcW w:w="4655" w:type="dxa"/>
            <w:gridSpan w:val="2"/>
            <w:tcBorders>
              <w:left w:val="single" w:sz="4" w:space="0" w:color="auto"/>
              <w:bottom w:val="single" w:sz="4" w:space="0" w:color="auto"/>
              <w:right w:val="single" w:sz="4" w:space="0" w:color="auto"/>
            </w:tcBorders>
          </w:tcPr>
          <w:p w14:paraId="6D777EC8" w14:textId="77777777" w:rsidR="00BC7077" w:rsidRPr="001C0E1B" w:rsidRDefault="00BC7077" w:rsidP="00215735">
            <w:pPr>
              <w:pStyle w:val="TAC"/>
              <w:rPr>
                <w:ins w:id="273" w:author="CMCC-shiyuan" w:date="2022-09-22T14:29:00Z"/>
                <w:szCs w:val="18"/>
              </w:rPr>
            </w:pPr>
            <w:ins w:id="274" w:author="CMCC-shiyuan" w:date="2022-09-22T14:29:00Z">
              <w:r w:rsidRPr="001C0E1B">
                <w:rPr>
                  <w:szCs w:val="18"/>
                </w:rPr>
                <w:t>Not Applicable</w:t>
              </w:r>
            </w:ins>
          </w:p>
        </w:tc>
      </w:tr>
      <w:tr w:rsidR="00BC7077" w:rsidRPr="001C0E1B" w14:paraId="24C122A0" w14:textId="77777777" w:rsidTr="00215735">
        <w:trPr>
          <w:trHeight w:val="187"/>
          <w:jc w:val="center"/>
          <w:ins w:id="275" w:author="CMCC-shiyuan" w:date="2022-09-22T14:29: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06F07591" w14:textId="77777777" w:rsidR="00BC7077" w:rsidRPr="001C0E1B" w:rsidRDefault="00BC7077" w:rsidP="00215735">
            <w:pPr>
              <w:pStyle w:val="TAL"/>
              <w:rPr>
                <w:ins w:id="276" w:author="CMCC-shiyuan" w:date="2022-09-22T14:29:00Z"/>
              </w:rPr>
            </w:pPr>
            <w:ins w:id="277" w:author="CMCC-shiyuan" w:date="2022-09-22T14:29:00Z">
              <w:r w:rsidRPr="001C0E1B">
                <w:t xml:space="preserve">PDSCH Reference measurement channel </w:t>
              </w:r>
            </w:ins>
          </w:p>
        </w:tc>
        <w:tc>
          <w:tcPr>
            <w:tcW w:w="2010" w:type="dxa"/>
            <w:tcBorders>
              <w:top w:val="single" w:sz="4" w:space="0" w:color="auto"/>
              <w:left w:val="single" w:sz="4" w:space="0" w:color="auto"/>
              <w:right w:val="single" w:sz="4" w:space="0" w:color="auto"/>
            </w:tcBorders>
          </w:tcPr>
          <w:p w14:paraId="51DAF645" w14:textId="537C4D05" w:rsidR="00BC7077" w:rsidRPr="001C0E1B" w:rsidRDefault="00BC7077" w:rsidP="00215735">
            <w:pPr>
              <w:pStyle w:val="TAL"/>
              <w:rPr>
                <w:ins w:id="278" w:author="CMCC-shiyuan" w:date="2022-09-22T14:29:00Z"/>
              </w:rPr>
            </w:pPr>
            <w:ins w:id="279" w:author="CMCC-shiyuan" w:date="2022-09-22T14:29:00Z">
              <w:r w:rsidRPr="001C0E1B">
                <w:t>Config</w:t>
              </w:r>
              <w:r w:rsidRPr="001C0E1B">
                <w:rPr>
                  <w:szCs w:val="18"/>
                </w:rPr>
                <w:t xml:space="preserve"> 1</w:t>
              </w:r>
            </w:ins>
            <w:ins w:id="280" w:author="CMCC-shiyuan" w:date="2022-09-22T18:57:00Z">
              <w:r w:rsidR="00EA2A65">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5826908D" w14:textId="77777777" w:rsidR="00BC7077" w:rsidRPr="001C0E1B" w:rsidRDefault="00BC7077" w:rsidP="00215735">
            <w:pPr>
              <w:pStyle w:val="TAC"/>
              <w:rPr>
                <w:ins w:id="281" w:author="CMCC-shiyuan" w:date="2022-09-22T14:29:00Z"/>
              </w:rPr>
            </w:pPr>
          </w:p>
        </w:tc>
        <w:tc>
          <w:tcPr>
            <w:tcW w:w="4655" w:type="dxa"/>
            <w:gridSpan w:val="2"/>
            <w:tcBorders>
              <w:top w:val="single" w:sz="4" w:space="0" w:color="auto"/>
              <w:left w:val="single" w:sz="4" w:space="0" w:color="auto"/>
              <w:right w:val="single" w:sz="4" w:space="0" w:color="auto"/>
            </w:tcBorders>
            <w:hideMark/>
          </w:tcPr>
          <w:p w14:paraId="5A84691B" w14:textId="77777777" w:rsidR="00BC7077" w:rsidRPr="001C0E1B" w:rsidRDefault="00BC7077" w:rsidP="00215735">
            <w:pPr>
              <w:pStyle w:val="TAC"/>
              <w:rPr>
                <w:ins w:id="282" w:author="CMCC-shiyuan" w:date="2022-09-22T14:29:00Z"/>
                <w:szCs w:val="18"/>
              </w:rPr>
            </w:pPr>
            <w:ins w:id="283" w:author="CMCC-shiyuan" w:date="2022-09-22T14:29:00Z">
              <w:r w:rsidRPr="001C0E1B">
                <w:rPr>
                  <w:szCs w:val="18"/>
                </w:rPr>
                <w:t>SR.1.1 FDD</w:t>
              </w:r>
            </w:ins>
          </w:p>
        </w:tc>
      </w:tr>
      <w:tr w:rsidR="00BC7077" w:rsidRPr="001C0E1B" w14:paraId="65D270C6" w14:textId="77777777" w:rsidTr="00215735">
        <w:trPr>
          <w:trHeight w:val="187"/>
          <w:jc w:val="center"/>
          <w:ins w:id="284" w:author="CMCC-shiyuan" w:date="2022-09-22T14:29:00Z"/>
        </w:trPr>
        <w:tc>
          <w:tcPr>
            <w:tcW w:w="1795" w:type="dxa"/>
            <w:gridSpan w:val="2"/>
            <w:tcBorders>
              <w:top w:val="single" w:sz="4" w:space="0" w:color="auto"/>
              <w:left w:val="single" w:sz="4" w:space="0" w:color="auto"/>
              <w:bottom w:val="nil"/>
              <w:right w:val="single" w:sz="4" w:space="0" w:color="auto"/>
            </w:tcBorders>
            <w:shd w:val="clear" w:color="auto" w:fill="auto"/>
          </w:tcPr>
          <w:p w14:paraId="32E2F4F2" w14:textId="77777777" w:rsidR="00BC7077" w:rsidRPr="001C0E1B" w:rsidRDefault="00BC7077" w:rsidP="00215735">
            <w:pPr>
              <w:pStyle w:val="TAL"/>
              <w:rPr>
                <w:ins w:id="285" w:author="CMCC-shiyuan" w:date="2022-09-22T14:29:00Z"/>
              </w:rPr>
            </w:pPr>
            <w:ins w:id="286" w:author="CMCC-shiyuan" w:date="2022-09-22T14:29:00Z">
              <w:r>
                <w:rPr>
                  <w:rFonts w:cs="v5.0.0"/>
                </w:rPr>
                <w:t xml:space="preserve">RMSI </w:t>
              </w:r>
              <w:r w:rsidRPr="001C0E1B">
                <w:rPr>
                  <w:rFonts w:cs="v5.0.0"/>
                </w:rPr>
                <w:t>CORESET Reference Channel</w:t>
              </w:r>
            </w:ins>
          </w:p>
        </w:tc>
        <w:tc>
          <w:tcPr>
            <w:tcW w:w="2010" w:type="dxa"/>
            <w:tcBorders>
              <w:top w:val="single" w:sz="4" w:space="0" w:color="auto"/>
              <w:left w:val="single" w:sz="4" w:space="0" w:color="auto"/>
              <w:right w:val="single" w:sz="4" w:space="0" w:color="auto"/>
            </w:tcBorders>
          </w:tcPr>
          <w:p w14:paraId="47DBB1A5" w14:textId="6E9778B8" w:rsidR="00BC7077" w:rsidRPr="001C0E1B" w:rsidRDefault="00BC7077" w:rsidP="00215735">
            <w:pPr>
              <w:pStyle w:val="TAL"/>
              <w:rPr>
                <w:ins w:id="287" w:author="CMCC-shiyuan" w:date="2022-09-22T14:29:00Z"/>
              </w:rPr>
            </w:pPr>
            <w:ins w:id="288" w:author="CMCC-shiyuan" w:date="2022-09-22T14:29:00Z">
              <w:r w:rsidRPr="001C0E1B">
                <w:t>Config</w:t>
              </w:r>
              <w:r w:rsidRPr="001C0E1B">
                <w:rPr>
                  <w:szCs w:val="18"/>
                </w:rPr>
                <w:t xml:space="preserve"> 1</w:t>
              </w:r>
            </w:ins>
            <w:ins w:id="289" w:author="CMCC-shiyuan" w:date="2022-09-22T18:57:00Z">
              <w:r w:rsidR="00EA2A65">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523AD697" w14:textId="77777777" w:rsidR="00BC7077" w:rsidRPr="001C0E1B" w:rsidRDefault="00BC7077" w:rsidP="00215735">
            <w:pPr>
              <w:pStyle w:val="TAC"/>
              <w:rPr>
                <w:ins w:id="290" w:author="CMCC-shiyuan" w:date="2022-09-22T14:29:00Z"/>
              </w:rPr>
            </w:pPr>
          </w:p>
        </w:tc>
        <w:tc>
          <w:tcPr>
            <w:tcW w:w="4655" w:type="dxa"/>
            <w:gridSpan w:val="2"/>
            <w:tcBorders>
              <w:top w:val="single" w:sz="4" w:space="0" w:color="auto"/>
              <w:left w:val="single" w:sz="4" w:space="0" w:color="auto"/>
              <w:bottom w:val="single" w:sz="4" w:space="0" w:color="auto"/>
              <w:right w:val="single" w:sz="4" w:space="0" w:color="auto"/>
            </w:tcBorders>
          </w:tcPr>
          <w:p w14:paraId="36473BEB" w14:textId="77777777" w:rsidR="00BC7077" w:rsidRPr="001C0E1B" w:rsidRDefault="00BC7077" w:rsidP="00215735">
            <w:pPr>
              <w:pStyle w:val="TAC"/>
              <w:rPr>
                <w:ins w:id="291" w:author="CMCC-shiyuan" w:date="2022-09-22T14:29:00Z"/>
                <w:szCs w:val="18"/>
              </w:rPr>
            </w:pPr>
            <w:ins w:id="292" w:author="CMCC-shiyuan" w:date="2022-09-22T14:29:00Z">
              <w:r w:rsidRPr="001C0E1B">
                <w:rPr>
                  <w:szCs w:val="18"/>
                </w:rPr>
                <w:t>CR.1.1 FDD</w:t>
              </w:r>
            </w:ins>
          </w:p>
        </w:tc>
      </w:tr>
      <w:tr w:rsidR="00BC7077" w:rsidRPr="001C0E1B" w14:paraId="0BFD4C63" w14:textId="77777777" w:rsidTr="00215735">
        <w:trPr>
          <w:trHeight w:val="187"/>
          <w:jc w:val="center"/>
          <w:ins w:id="293" w:author="CMCC-shiyuan" w:date="2022-09-22T14:29:00Z"/>
        </w:trPr>
        <w:tc>
          <w:tcPr>
            <w:tcW w:w="1795" w:type="dxa"/>
            <w:gridSpan w:val="2"/>
            <w:tcBorders>
              <w:top w:val="nil"/>
              <w:left w:val="single" w:sz="4" w:space="0" w:color="auto"/>
              <w:right w:val="single" w:sz="4" w:space="0" w:color="auto"/>
            </w:tcBorders>
            <w:shd w:val="clear" w:color="auto" w:fill="auto"/>
            <w:vAlign w:val="center"/>
          </w:tcPr>
          <w:p w14:paraId="1DA90DCD" w14:textId="77777777" w:rsidR="00BC7077" w:rsidRPr="001C0E1B" w:rsidRDefault="00BC7077" w:rsidP="00215735">
            <w:pPr>
              <w:pStyle w:val="TAL"/>
              <w:rPr>
                <w:ins w:id="294" w:author="CMCC-shiyuan" w:date="2022-09-22T14:29:00Z"/>
                <w:rFonts w:cs="v5.0.0"/>
              </w:rPr>
            </w:pPr>
            <w:ins w:id="295" w:author="CMCC-shiyuan" w:date="2022-09-22T14:29:00Z">
              <w:r>
                <w:rPr>
                  <w:rFonts w:cs="v5.0.0"/>
                  <w:lang w:val="fr-FR"/>
                </w:rPr>
                <w:t>Dedicated CORESET Reference Channel</w:t>
              </w:r>
            </w:ins>
          </w:p>
        </w:tc>
        <w:tc>
          <w:tcPr>
            <w:tcW w:w="2010" w:type="dxa"/>
            <w:tcBorders>
              <w:left w:val="single" w:sz="4" w:space="0" w:color="auto"/>
              <w:bottom w:val="single" w:sz="4" w:space="0" w:color="auto"/>
              <w:right w:val="single" w:sz="4" w:space="0" w:color="auto"/>
            </w:tcBorders>
            <w:vAlign w:val="center"/>
          </w:tcPr>
          <w:p w14:paraId="798330C9" w14:textId="196C2509" w:rsidR="00BC7077" w:rsidRPr="001C0E1B" w:rsidRDefault="00BC7077" w:rsidP="00215735">
            <w:pPr>
              <w:pStyle w:val="TAL"/>
              <w:rPr>
                <w:ins w:id="296" w:author="CMCC-shiyuan" w:date="2022-09-22T14:29:00Z"/>
              </w:rPr>
            </w:pPr>
            <w:ins w:id="297" w:author="CMCC-shiyuan" w:date="2022-09-22T14:29:00Z">
              <w:r>
                <w:rPr>
                  <w:rFonts w:cs="Arial"/>
                  <w:lang w:val="fr-FR"/>
                </w:rPr>
                <w:t>Config</w:t>
              </w:r>
              <w:r>
                <w:rPr>
                  <w:szCs w:val="18"/>
                  <w:lang w:val="fr-FR"/>
                </w:rPr>
                <w:t xml:space="preserve"> 1</w:t>
              </w:r>
            </w:ins>
            <w:ins w:id="298" w:author="CMCC-shiyuan" w:date="2022-09-22T18:57:00Z">
              <w:r w:rsidR="00EA2A65">
                <w:rPr>
                  <w:szCs w:val="18"/>
                  <w:lang w:val="fr-FR"/>
                </w:rPr>
                <w:t>,2</w:t>
              </w:r>
            </w:ins>
          </w:p>
        </w:tc>
        <w:tc>
          <w:tcPr>
            <w:tcW w:w="1134" w:type="dxa"/>
            <w:tcBorders>
              <w:top w:val="nil"/>
              <w:left w:val="single" w:sz="4" w:space="0" w:color="auto"/>
              <w:right w:val="single" w:sz="4" w:space="0" w:color="auto"/>
            </w:tcBorders>
            <w:shd w:val="clear" w:color="auto" w:fill="auto"/>
            <w:vAlign w:val="center"/>
          </w:tcPr>
          <w:p w14:paraId="38F37B84" w14:textId="77777777" w:rsidR="00BC7077" w:rsidRPr="001C0E1B" w:rsidRDefault="00BC7077" w:rsidP="00215735">
            <w:pPr>
              <w:pStyle w:val="TAC"/>
              <w:rPr>
                <w:ins w:id="299" w:author="CMCC-shiyuan" w:date="2022-09-22T14:2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FD65164" w14:textId="77777777" w:rsidR="00BC7077" w:rsidRPr="001C0E1B" w:rsidRDefault="00BC7077" w:rsidP="00215735">
            <w:pPr>
              <w:pStyle w:val="TAC"/>
              <w:rPr>
                <w:ins w:id="300" w:author="CMCC-shiyuan" w:date="2022-09-22T14:29:00Z"/>
                <w:szCs w:val="18"/>
              </w:rPr>
            </w:pPr>
            <w:ins w:id="301" w:author="CMCC-shiyuan" w:date="2022-09-22T14:29:00Z">
              <w:r w:rsidRPr="00127567">
                <w:rPr>
                  <w:rFonts w:cs="Arial"/>
                  <w:szCs w:val="18"/>
                  <w:lang w:val="fr-FR"/>
                </w:rPr>
                <w:t>CCR.1.1 FDD</w:t>
              </w:r>
              <w:r w:rsidRPr="00127567">
                <w:rPr>
                  <w:rFonts w:cs="Arial"/>
                  <w:szCs w:val="18"/>
                  <w:lang w:val="en-US"/>
                </w:rPr>
                <w:t xml:space="preserve">  </w:t>
              </w:r>
            </w:ins>
          </w:p>
        </w:tc>
      </w:tr>
      <w:tr w:rsidR="00BC7077" w:rsidRPr="001C0E1B" w14:paraId="3EFC0FA7" w14:textId="77777777" w:rsidTr="00215735">
        <w:trPr>
          <w:trHeight w:val="187"/>
          <w:jc w:val="center"/>
          <w:ins w:id="302" w:author="CMCC-shiyuan" w:date="2022-09-22T14:29:00Z"/>
        </w:trPr>
        <w:tc>
          <w:tcPr>
            <w:tcW w:w="1795" w:type="dxa"/>
            <w:gridSpan w:val="2"/>
            <w:tcBorders>
              <w:left w:val="single" w:sz="4" w:space="0" w:color="auto"/>
              <w:bottom w:val="nil"/>
              <w:right w:val="single" w:sz="4" w:space="0" w:color="auto"/>
            </w:tcBorders>
            <w:shd w:val="clear" w:color="auto" w:fill="auto"/>
          </w:tcPr>
          <w:p w14:paraId="67335EB2" w14:textId="77777777" w:rsidR="00BC7077" w:rsidRPr="001C0E1B" w:rsidRDefault="00BC7077" w:rsidP="00215735">
            <w:pPr>
              <w:pStyle w:val="TAL"/>
              <w:rPr>
                <w:ins w:id="303" w:author="CMCC-shiyuan" w:date="2022-09-22T14:29:00Z"/>
                <w:rFonts w:cs="v5.0.0"/>
              </w:rPr>
            </w:pPr>
            <w:ins w:id="304" w:author="CMCC-shiyuan" w:date="2022-09-22T14:29:00Z">
              <w:r w:rsidRPr="001C0E1B">
                <w:rPr>
                  <w:bCs/>
                </w:rPr>
                <w:t>TRS configuration</w:t>
              </w:r>
            </w:ins>
          </w:p>
        </w:tc>
        <w:tc>
          <w:tcPr>
            <w:tcW w:w="2010" w:type="dxa"/>
            <w:tcBorders>
              <w:left w:val="single" w:sz="4" w:space="0" w:color="auto"/>
              <w:bottom w:val="single" w:sz="4" w:space="0" w:color="auto"/>
              <w:right w:val="single" w:sz="4" w:space="0" w:color="auto"/>
            </w:tcBorders>
          </w:tcPr>
          <w:p w14:paraId="38C4C920" w14:textId="34E7BE6E" w:rsidR="00BC7077" w:rsidRPr="001C0E1B" w:rsidRDefault="00BC7077" w:rsidP="00215735">
            <w:pPr>
              <w:pStyle w:val="TAL"/>
              <w:rPr>
                <w:ins w:id="305" w:author="CMCC-shiyuan" w:date="2022-09-22T14:29:00Z"/>
              </w:rPr>
            </w:pPr>
            <w:ins w:id="306" w:author="CMCC-shiyuan" w:date="2022-09-22T14:29:00Z">
              <w:r w:rsidRPr="001C0E1B">
                <w:t>Config</w:t>
              </w:r>
              <w:r w:rsidRPr="001C0E1B">
                <w:rPr>
                  <w:szCs w:val="18"/>
                </w:rPr>
                <w:t xml:space="preserve"> 1,</w:t>
              </w:r>
            </w:ins>
            <w:ins w:id="307" w:author="CMCC-shiyuan" w:date="2022-09-22T18:58:00Z">
              <w:r w:rsidR="00F44EE9">
                <w:rPr>
                  <w:szCs w:val="18"/>
                </w:rPr>
                <w:t>2</w:t>
              </w:r>
            </w:ins>
          </w:p>
        </w:tc>
        <w:tc>
          <w:tcPr>
            <w:tcW w:w="1134" w:type="dxa"/>
            <w:tcBorders>
              <w:left w:val="single" w:sz="4" w:space="0" w:color="auto"/>
              <w:bottom w:val="single" w:sz="4" w:space="0" w:color="auto"/>
              <w:right w:val="single" w:sz="4" w:space="0" w:color="auto"/>
            </w:tcBorders>
          </w:tcPr>
          <w:p w14:paraId="7064B121" w14:textId="77777777" w:rsidR="00BC7077" w:rsidRPr="001C0E1B" w:rsidRDefault="00BC7077" w:rsidP="00215735">
            <w:pPr>
              <w:pStyle w:val="TAC"/>
              <w:rPr>
                <w:ins w:id="308" w:author="CMCC-shiyuan" w:date="2022-09-22T14:29:00Z"/>
              </w:rPr>
            </w:pPr>
          </w:p>
        </w:tc>
        <w:tc>
          <w:tcPr>
            <w:tcW w:w="4655" w:type="dxa"/>
            <w:gridSpan w:val="2"/>
            <w:tcBorders>
              <w:top w:val="single" w:sz="4" w:space="0" w:color="auto"/>
              <w:left w:val="single" w:sz="4" w:space="0" w:color="auto"/>
              <w:bottom w:val="single" w:sz="4" w:space="0" w:color="auto"/>
              <w:right w:val="single" w:sz="4" w:space="0" w:color="auto"/>
            </w:tcBorders>
          </w:tcPr>
          <w:p w14:paraId="61EC3D64" w14:textId="77777777" w:rsidR="00BC7077" w:rsidRPr="001C0E1B" w:rsidRDefault="00BC7077" w:rsidP="00215735">
            <w:pPr>
              <w:pStyle w:val="TAC"/>
              <w:rPr>
                <w:ins w:id="309" w:author="CMCC-shiyuan" w:date="2022-09-22T14:29:00Z"/>
                <w:szCs w:val="18"/>
              </w:rPr>
            </w:pPr>
            <w:ins w:id="310" w:author="CMCC-shiyuan" w:date="2022-09-22T14:29:00Z">
              <w:r w:rsidRPr="001C0E1B">
                <w:rPr>
                  <w:bCs/>
                  <w:szCs w:val="18"/>
                </w:rPr>
                <w:t>TRS.1.1 FDD</w:t>
              </w:r>
            </w:ins>
          </w:p>
        </w:tc>
      </w:tr>
      <w:tr w:rsidR="00BC7077" w:rsidRPr="001C0E1B" w14:paraId="4344EC21" w14:textId="77777777" w:rsidTr="00215735">
        <w:trPr>
          <w:trHeight w:val="187"/>
          <w:jc w:val="center"/>
          <w:ins w:id="311"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hideMark/>
          </w:tcPr>
          <w:p w14:paraId="6A33175D" w14:textId="77777777" w:rsidR="00BC7077" w:rsidRPr="001C0E1B" w:rsidRDefault="00BC7077" w:rsidP="00215735">
            <w:pPr>
              <w:pStyle w:val="TAL"/>
              <w:rPr>
                <w:ins w:id="312" w:author="CMCC-shiyuan" w:date="2022-09-22T14:29:00Z"/>
              </w:rPr>
            </w:pPr>
            <w:ins w:id="313" w:author="CMCC-shiyuan" w:date="2022-09-22T14: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5143136" w14:textId="77777777" w:rsidR="00BC7077" w:rsidRPr="001C0E1B" w:rsidRDefault="00BC7077" w:rsidP="00215735">
            <w:pPr>
              <w:pStyle w:val="TAC"/>
              <w:rPr>
                <w:ins w:id="314" w:author="CMCC-shiyuan" w:date="2022-09-22T14:29: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2B0CA12" w14:textId="77777777" w:rsidR="00BC7077" w:rsidRPr="001C0E1B" w:rsidRDefault="00BC7077" w:rsidP="00215735">
            <w:pPr>
              <w:pStyle w:val="TAC"/>
              <w:rPr>
                <w:ins w:id="315" w:author="CMCC-shiyuan" w:date="2022-09-22T14:29:00Z"/>
                <w:szCs w:val="18"/>
              </w:rPr>
            </w:pPr>
            <w:ins w:id="316" w:author="CMCC-shiyuan" w:date="2022-09-22T14:29:00Z">
              <w:r w:rsidRPr="001C0E1B">
                <w:rPr>
                  <w:snapToGrid w:val="0"/>
                  <w:szCs w:val="18"/>
                </w:rPr>
                <w:t>OCNG pattern 1</w:t>
              </w:r>
            </w:ins>
          </w:p>
        </w:tc>
      </w:tr>
      <w:tr w:rsidR="00BC7077" w:rsidRPr="001C0E1B" w14:paraId="6E2E099C" w14:textId="77777777" w:rsidTr="00215735">
        <w:trPr>
          <w:trHeight w:val="187"/>
          <w:jc w:val="center"/>
          <w:ins w:id="317" w:author="CMCC-shiyuan" w:date="2022-09-22T14:29:00Z"/>
        </w:trPr>
        <w:tc>
          <w:tcPr>
            <w:tcW w:w="1795" w:type="dxa"/>
            <w:gridSpan w:val="2"/>
            <w:tcBorders>
              <w:top w:val="single" w:sz="4" w:space="0" w:color="auto"/>
              <w:left w:val="single" w:sz="4" w:space="0" w:color="auto"/>
              <w:bottom w:val="nil"/>
              <w:right w:val="single" w:sz="4" w:space="0" w:color="auto"/>
            </w:tcBorders>
            <w:shd w:val="clear" w:color="auto" w:fill="auto"/>
          </w:tcPr>
          <w:p w14:paraId="462394CA" w14:textId="77777777" w:rsidR="00BC7077" w:rsidRPr="001C0E1B" w:rsidRDefault="00BC7077" w:rsidP="00215735">
            <w:pPr>
              <w:pStyle w:val="TAL"/>
              <w:rPr>
                <w:ins w:id="318" w:author="CMCC-shiyuan" w:date="2022-09-22T14:29:00Z"/>
              </w:rPr>
            </w:pPr>
            <w:ins w:id="319" w:author="CMCC-shiyuan" w:date="2022-09-22T14:29:00Z">
              <w:r w:rsidRPr="001C0E1B">
                <w:t>SMTC configuration</w:t>
              </w:r>
            </w:ins>
          </w:p>
        </w:tc>
        <w:tc>
          <w:tcPr>
            <w:tcW w:w="2010" w:type="dxa"/>
            <w:tcBorders>
              <w:top w:val="single" w:sz="4" w:space="0" w:color="auto"/>
              <w:left w:val="single" w:sz="4" w:space="0" w:color="auto"/>
              <w:right w:val="single" w:sz="4" w:space="0" w:color="auto"/>
            </w:tcBorders>
          </w:tcPr>
          <w:p w14:paraId="5E0FEB50" w14:textId="77777777" w:rsidR="00BC7077" w:rsidRPr="001C0E1B" w:rsidRDefault="00BC7077" w:rsidP="00215735">
            <w:pPr>
              <w:pStyle w:val="TAL"/>
              <w:rPr>
                <w:ins w:id="320" w:author="CMCC-shiyuan" w:date="2022-09-22T14:29:00Z"/>
              </w:rPr>
            </w:pPr>
            <w:ins w:id="321" w:author="CMCC-shiyuan" w:date="2022-09-22T14: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3C3456A" w14:textId="77777777" w:rsidR="00BC7077" w:rsidRPr="001C0E1B" w:rsidRDefault="00BC7077" w:rsidP="00215735">
            <w:pPr>
              <w:pStyle w:val="TAC"/>
              <w:rPr>
                <w:ins w:id="322" w:author="CMCC-shiyuan" w:date="2022-09-22T14:29:00Z"/>
              </w:rPr>
            </w:pPr>
          </w:p>
        </w:tc>
        <w:tc>
          <w:tcPr>
            <w:tcW w:w="4655" w:type="dxa"/>
            <w:gridSpan w:val="2"/>
            <w:tcBorders>
              <w:top w:val="single" w:sz="4" w:space="0" w:color="auto"/>
              <w:left w:val="single" w:sz="4" w:space="0" w:color="auto"/>
              <w:right w:val="single" w:sz="4" w:space="0" w:color="auto"/>
            </w:tcBorders>
          </w:tcPr>
          <w:p w14:paraId="154AB5D3" w14:textId="77777777" w:rsidR="00BC7077" w:rsidRPr="001C0E1B" w:rsidRDefault="00BC7077" w:rsidP="00215735">
            <w:pPr>
              <w:pStyle w:val="TAC"/>
              <w:rPr>
                <w:ins w:id="323" w:author="CMCC-shiyuan" w:date="2022-09-22T14:29:00Z"/>
                <w:szCs w:val="18"/>
              </w:rPr>
            </w:pPr>
            <w:ins w:id="324" w:author="CMCC-shiyuan" w:date="2022-09-22T14:29:00Z">
              <w:r w:rsidRPr="001C0E1B">
                <w:rPr>
                  <w:rFonts w:cs="v4.2.0"/>
                  <w:szCs w:val="18"/>
                </w:rPr>
                <w:t>SMTC.1 FR1</w:t>
              </w:r>
            </w:ins>
          </w:p>
        </w:tc>
      </w:tr>
      <w:tr w:rsidR="00BC7077" w:rsidRPr="001C0E1B" w14:paraId="2D3CE164" w14:textId="77777777" w:rsidTr="00215735">
        <w:trPr>
          <w:trHeight w:val="187"/>
          <w:jc w:val="center"/>
          <w:ins w:id="325" w:author="CMCC-shiyuan" w:date="2022-09-22T14:29:00Z"/>
        </w:trPr>
        <w:tc>
          <w:tcPr>
            <w:tcW w:w="1795" w:type="dxa"/>
            <w:gridSpan w:val="2"/>
            <w:tcBorders>
              <w:left w:val="single" w:sz="4" w:space="0" w:color="auto"/>
              <w:bottom w:val="nil"/>
              <w:right w:val="single" w:sz="4" w:space="0" w:color="auto"/>
            </w:tcBorders>
            <w:shd w:val="clear" w:color="auto" w:fill="auto"/>
          </w:tcPr>
          <w:p w14:paraId="14A48A6D" w14:textId="77777777" w:rsidR="00BC7077" w:rsidRPr="001C0E1B" w:rsidRDefault="00BC7077" w:rsidP="00215735">
            <w:pPr>
              <w:pStyle w:val="TAL"/>
              <w:rPr>
                <w:ins w:id="326" w:author="CMCC-shiyuan" w:date="2022-09-22T14:29:00Z"/>
              </w:rPr>
            </w:pPr>
            <w:ins w:id="327" w:author="CMCC-shiyuan" w:date="2022-09-22T14:29:00Z">
              <w:r w:rsidRPr="001C0E1B">
                <w:t>SSB configuration</w:t>
              </w:r>
            </w:ins>
          </w:p>
        </w:tc>
        <w:tc>
          <w:tcPr>
            <w:tcW w:w="2010" w:type="dxa"/>
            <w:tcBorders>
              <w:left w:val="single" w:sz="4" w:space="0" w:color="auto"/>
              <w:right w:val="single" w:sz="4" w:space="0" w:color="auto"/>
            </w:tcBorders>
          </w:tcPr>
          <w:p w14:paraId="075F3F28" w14:textId="77777777" w:rsidR="00BC7077" w:rsidRPr="001C0E1B" w:rsidRDefault="00BC7077" w:rsidP="00215735">
            <w:pPr>
              <w:pStyle w:val="TAL"/>
              <w:rPr>
                <w:ins w:id="328" w:author="CMCC-shiyuan" w:date="2022-09-22T14:29:00Z"/>
              </w:rPr>
            </w:pPr>
            <w:ins w:id="329" w:author="CMCC-shiyuan" w:date="2022-09-22T14:29:00Z">
              <w:r w:rsidRPr="001C0E1B">
                <w:rPr>
                  <w:rFonts w:cs="Arial"/>
                </w:rPr>
                <w:t>Config</w:t>
              </w:r>
              <w:r w:rsidRPr="001C0E1B">
                <w:rPr>
                  <w:szCs w:val="18"/>
                </w:rPr>
                <w:t xml:space="preserve"> </w:t>
              </w:r>
              <w:r w:rsidRPr="001C0E1B">
                <w:rPr>
                  <w:rFonts w:cs="Arial"/>
                </w:rPr>
                <w:t>1,2</w:t>
              </w:r>
            </w:ins>
          </w:p>
        </w:tc>
        <w:tc>
          <w:tcPr>
            <w:tcW w:w="1134" w:type="dxa"/>
            <w:tcBorders>
              <w:left w:val="single" w:sz="4" w:space="0" w:color="auto"/>
              <w:right w:val="single" w:sz="4" w:space="0" w:color="auto"/>
            </w:tcBorders>
          </w:tcPr>
          <w:p w14:paraId="6C06A6EA" w14:textId="77777777" w:rsidR="00BC7077" w:rsidRPr="001C0E1B" w:rsidRDefault="00BC7077" w:rsidP="00215735">
            <w:pPr>
              <w:pStyle w:val="TAC"/>
              <w:rPr>
                <w:ins w:id="330" w:author="CMCC-shiyuan" w:date="2022-09-22T14:29:00Z"/>
              </w:rPr>
            </w:pPr>
          </w:p>
        </w:tc>
        <w:tc>
          <w:tcPr>
            <w:tcW w:w="4655" w:type="dxa"/>
            <w:gridSpan w:val="2"/>
            <w:tcBorders>
              <w:top w:val="single" w:sz="4" w:space="0" w:color="auto"/>
              <w:left w:val="single" w:sz="4" w:space="0" w:color="auto"/>
              <w:right w:val="single" w:sz="4" w:space="0" w:color="auto"/>
            </w:tcBorders>
          </w:tcPr>
          <w:p w14:paraId="563E407D" w14:textId="77777777" w:rsidR="00BC7077" w:rsidRPr="001C0E1B" w:rsidRDefault="00BC7077" w:rsidP="00215735">
            <w:pPr>
              <w:pStyle w:val="TAC"/>
              <w:rPr>
                <w:ins w:id="331" w:author="CMCC-shiyuan" w:date="2022-09-22T14:29:00Z"/>
                <w:rFonts w:cs="v4.2.0"/>
                <w:szCs w:val="18"/>
              </w:rPr>
            </w:pPr>
            <w:ins w:id="332" w:author="CMCC-shiyuan" w:date="2022-09-22T14:29:00Z">
              <w:r w:rsidRPr="001C0E1B">
                <w:rPr>
                  <w:szCs w:val="18"/>
                </w:rPr>
                <w:t>SSB.1 FR1</w:t>
              </w:r>
            </w:ins>
          </w:p>
        </w:tc>
      </w:tr>
      <w:tr w:rsidR="00BC7077" w:rsidRPr="001C0E1B" w14:paraId="4A050355" w14:textId="77777777" w:rsidTr="00215735">
        <w:trPr>
          <w:trHeight w:val="187"/>
          <w:jc w:val="center"/>
          <w:ins w:id="333" w:author="CMCC-shiyuan" w:date="2022-09-22T14:29:00Z"/>
        </w:trPr>
        <w:tc>
          <w:tcPr>
            <w:tcW w:w="1795" w:type="dxa"/>
            <w:gridSpan w:val="2"/>
            <w:tcBorders>
              <w:top w:val="single" w:sz="4" w:space="0" w:color="auto"/>
              <w:left w:val="single" w:sz="4" w:space="0" w:color="auto"/>
              <w:bottom w:val="nil"/>
              <w:right w:val="single" w:sz="4" w:space="0" w:color="auto"/>
            </w:tcBorders>
            <w:shd w:val="clear" w:color="auto" w:fill="auto"/>
          </w:tcPr>
          <w:p w14:paraId="31697485" w14:textId="77777777" w:rsidR="00BC7077" w:rsidRPr="001C0E1B" w:rsidRDefault="00BC7077" w:rsidP="00215735">
            <w:pPr>
              <w:pStyle w:val="TAL"/>
              <w:rPr>
                <w:ins w:id="334" w:author="CMCC-shiyuan" w:date="2022-09-22T14:29:00Z"/>
              </w:rPr>
            </w:pPr>
            <w:ins w:id="335" w:author="CMCC-shiyuan" w:date="2022-09-22T14:29:00Z">
              <w:r w:rsidRPr="001C0E1B">
                <w:t>PDSCH/PDCCH subcarrier spacing</w:t>
              </w:r>
            </w:ins>
          </w:p>
        </w:tc>
        <w:tc>
          <w:tcPr>
            <w:tcW w:w="2010" w:type="dxa"/>
            <w:tcBorders>
              <w:top w:val="single" w:sz="4" w:space="0" w:color="auto"/>
              <w:left w:val="single" w:sz="4" w:space="0" w:color="auto"/>
              <w:right w:val="single" w:sz="4" w:space="0" w:color="auto"/>
            </w:tcBorders>
          </w:tcPr>
          <w:p w14:paraId="35A7F034" w14:textId="77777777" w:rsidR="00BC7077" w:rsidRPr="001C0E1B" w:rsidRDefault="00BC7077" w:rsidP="00215735">
            <w:pPr>
              <w:pStyle w:val="TAL"/>
              <w:rPr>
                <w:ins w:id="336" w:author="CMCC-shiyuan" w:date="2022-09-22T14:29:00Z"/>
              </w:rPr>
            </w:pPr>
            <w:ins w:id="337" w:author="CMCC-shiyuan" w:date="2022-09-22T14: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06B6C539" w14:textId="77777777" w:rsidR="00BC7077" w:rsidRPr="001C0E1B" w:rsidRDefault="00BC7077" w:rsidP="00215735">
            <w:pPr>
              <w:pStyle w:val="TAC"/>
              <w:rPr>
                <w:ins w:id="338" w:author="CMCC-shiyuan" w:date="2022-09-22T14:29:00Z"/>
              </w:rPr>
            </w:pPr>
            <w:ins w:id="339" w:author="CMCC-shiyuan" w:date="2022-09-22T14:29:00Z">
              <w:r w:rsidRPr="001C0E1B">
                <w:t>kHz</w:t>
              </w:r>
            </w:ins>
          </w:p>
        </w:tc>
        <w:tc>
          <w:tcPr>
            <w:tcW w:w="4655" w:type="dxa"/>
            <w:gridSpan w:val="2"/>
            <w:tcBorders>
              <w:top w:val="single" w:sz="4" w:space="0" w:color="auto"/>
              <w:left w:val="single" w:sz="4" w:space="0" w:color="auto"/>
              <w:right w:val="single" w:sz="4" w:space="0" w:color="auto"/>
            </w:tcBorders>
          </w:tcPr>
          <w:p w14:paraId="2CB8D661" w14:textId="77777777" w:rsidR="00BC7077" w:rsidRPr="001C0E1B" w:rsidRDefault="00BC7077" w:rsidP="00215735">
            <w:pPr>
              <w:pStyle w:val="TAC"/>
              <w:rPr>
                <w:ins w:id="340" w:author="CMCC-shiyuan" w:date="2022-09-22T14:29:00Z"/>
                <w:szCs w:val="18"/>
              </w:rPr>
            </w:pPr>
            <w:ins w:id="341" w:author="CMCC-shiyuan" w:date="2022-09-22T14:29:00Z">
              <w:r w:rsidRPr="001C0E1B">
                <w:rPr>
                  <w:szCs w:val="18"/>
                </w:rPr>
                <w:t>15 kHz</w:t>
              </w:r>
            </w:ins>
          </w:p>
        </w:tc>
      </w:tr>
      <w:tr w:rsidR="00BC7077" w:rsidRPr="001C0E1B" w14:paraId="3C62D0AD" w14:textId="77777777" w:rsidTr="00215735">
        <w:trPr>
          <w:trHeight w:val="187"/>
          <w:jc w:val="center"/>
          <w:ins w:id="342" w:author="CMCC-shiyuan" w:date="2022-09-22T14:29:00Z"/>
        </w:trPr>
        <w:tc>
          <w:tcPr>
            <w:tcW w:w="1795" w:type="dxa"/>
            <w:gridSpan w:val="2"/>
            <w:tcBorders>
              <w:top w:val="single" w:sz="4" w:space="0" w:color="auto"/>
              <w:left w:val="single" w:sz="4" w:space="0" w:color="auto"/>
              <w:bottom w:val="nil"/>
              <w:right w:val="single" w:sz="4" w:space="0" w:color="auto"/>
            </w:tcBorders>
            <w:shd w:val="clear" w:color="auto" w:fill="auto"/>
          </w:tcPr>
          <w:p w14:paraId="516985E1" w14:textId="77777777" w:rsidR="00BC7077" w:rsidRPr="001C0E1B" w:rsidRDefault="00BC7077" w:rsidP="00215735">
            <w:pPr>
              <w:pStyle w:val="TAL"/>
              <w:rPr>
                <w:ins w:id="343" w:author="CMCC-shiyuan" w:date="2022-09-22T14:29:00Z"/>
              </w:rPr>
            </w:pPr>
            <w:ins w:id="344" w:author="CMCC-shiyuan" w:date="2022-09-22T14:29:00Z">
              <w:r w:rsidRPr="001C0E1B">
                <w:t>PUCCH/PUSCH subcarrier spacing</w:t>
              </w:r>
            </w:ins>
          </w:p>
        </w:tc>
        <w:tc>
          <w:tcPr>
            <w:tcW w:w="2010" w:type="dxa"/>
            <w:tcBorders>
              <w:top w:val="single" w:sz="4" w:space="0" w:color="auto"/>
              <w:left w:val="single" w:sz="4" w:space="0" w:color="auto"/>
              <w:right w:val="single" w:sz="4" w:space="0" w:color="auto"/>
            </w:tcBorders>
          </w:tcPr>
          <w:p w14:paraId="5841E593" w14:textId="77777777" w:rsidR="00BC7077" w:rsidRPr="001C0E1B" w:rsidRDefault="00BC7077" w:rsidP="00215735">
            <w:pPr>
              <w:pStyle w:val="TAL"/>
              <w:rPr>
                <w:ins w:id="345" w:author="CMCC-shiyuan" w:date="2022-09-22T14:29:00Z"/>
              </w:rPr>
            </w:pPr>
            <w:ins w:id="346" w:author="CMCC-shiyuan" w:date="2022-09-22T14: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3111443" w14:textId="77777777" w:rsidR="00BC7077" w:rsidRPr="001C0E1B" w:rsidRDefault="00BC7077" w:rsidP="00215735">
            <w:pPr>
              <w:pStyle w:val="TAC"/>
              <w:rPr>
                <w:ins w:id="347" w:author="CMCC-shiyuan" w:date="2022-09-22T14:29:00Z"/>
              </w:rPr>
            </w:pPr>
            <w:ins w:id="348" w:author="CMCC-shiyuan" w:date="2022-09-22T14:29:00Z">
              <w:r w:rsidRPr="001C0E1B">
                <w:t>kHz</w:t>
              </w:r>
            </w:ins>
          </w:p>
        </w:tc>
        <w:tc>
          <w:tcPr>
            <w:tcW w:w="4655" w:type="dxa"/>
            <w:gridSpan w:val="2"/>
            <w:tcBorders>
              <w:top w:val="single" w:sz="4" w:space="0" w:color="auto"/>
              <w:left w:val="single" w:sz="4" w:space="0" w:color="auto"/>
              <w:right w:val="single" w:sz="4" w:space="0" w:color="auto"/>
            </w:tcBorders>
          </w:tcPr>
          <w:p w14:paraId="714342B3" w14:textId="77777777" w:rsidR="00BC7077" w:rsidRPr="001C0E1B" w:rsidRDefault="00BC7077" w:rsidP="00215735">
            <w:pPr>
              <w:pStyle w:val="TAC"/>
              <w:rPr>
                <w:ins w:id="349" w:author="CMCC-shiyuan" w:date="2022-09-22T14:29:00Z"/>
                <w:szCs w:val="18"/>
              </w:rPr>
            </w:pPr>
            <w:ins w:id="350" w:author="CMCC-shiyuan" w:date="2022-09-22T14:29:00Z">
              <w:r w:rsidRPr="001C0E1B">
                <w:rPr>
                  <w:szCs w:val="18"/>
                </w:rPr>
                <w:t>15 kHz</w:t>
              </w:r>
            </w:ins>
          </w:p>
        </w:tc>
      </w:tr>
      <w:tr w:rsidR="00BC7077" w:rsidRPr="001C0E1B" w14:paraId="3EDC3627" w14:textId="77777777" w:rsidTr="00215735">
        <w:trPr>
          <w:trHeight w:val="187"/>
          <w:jc w:val="center"/>
          <w:ins w:id="351"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tcPr>
          <w:p w14:paraId="6200CD04" w14:textId="77777777" w:rsidR="00BC7077" w:rsidRPr="001C0E1B" w:rsidRDefault="00BC7077" w:rsidP="00215735">
            <w:pPr>
              <w:pStyle w:val="TAL"/>
              <w:rPr>
                <w:ins w:id="352" w:author="CMCC-shiyuan" w:date="2022-09-22T14:29:00Z"/>
                <w:szCs w:val="18"/>
              </w:rPr>
            </w:pPr>
            <w:ins w:id="353" w:author="CMCC-shiyuan" w:date="2022-09-22T14:29: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3C60ADD" w14:textId="77777777" w:rsidR="00BC7077" w:rsidRPr="001C0E1B" w:rsidRDefault="00BC7077" w:rsidP="00215735">
            <w:pPr>
              <w:pStyle w:val="TAC"/>
              <w:rPr>
                <w:ins w:id="354" w:author="CMCC-shiyuan" w:date="2022-09-22T14:29:00Z"/>
                <w:szCs w:val="18"/>
              </w:rPr>
            </w:pPr>
            <w:ins w:id="355" w:author="CMCC-shiyuan" w:date="2022-09-22T14:29:00Z">
              <w:r w:rsidRPr="001C0E1B">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6F9B9627" w14:textId="77777777" w:rsidR="00BC7077" w:rsidRPr="001C0E1B" w:rsidRDefault="00BC7077" w:rsidP="00215735">
            <w:pPr>
              <w:pStyle w:val="TAC"/>
              <w:rPr>
                <w:ins w:id="356" w:author="CMCC-shiyuan" w:date="2022-09-22T14:29:00Z"/>
                <w:szCs w:val="18"/>
              </w:rPr>
            </w:pPr>
            <w:ins w:id="357" w:author="CMCC-shiyuan" w:date="2022-09-22T14:29:00Z">
              <w:r w:rsidRPr="001C0E1B">
                <w:rPr>
                  <w:szCs w:val="18"/>
                  <w:lang w:eastAsia="ja-JP"/>
                </w:rPr>
                <w:t>0</w:t>
              </w:r>
            </w:ins>
          </w:p>
        </w:tc>
      </w:tr>
      <w:tr w:rsidR="00BC7077" w:rsidRPr="001C0E1B" w14:paraId="5D799ADD" w14:textId="77777777" w:rsidTr="00215735">
        <w:trPr>
          <w:trHeight w:val="187"/>
          <w:jc w:val="center"/>
          <w:ins w:id="358"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tcPr>
          <w:p w14:paraId="211643DF" w14:textId="77777777" w:rsidR="00BC7077" w:rsidRPr="001C0E1B" w:rsidRDefault="00BC7077" w:rsidP="00215735">
            <w:pPr>
              <w:pStyle w:val="TAL"/>
              <w:rPr>
                <w:ins w:id="359" w:author="CMCC-shiyuan" w:date="2022-09-22T14:29:00Z"/>
                <w:szCs w:val="18"/>
              </w:rPr>
            </w:pPr>
            <w:ins w:id="360" w:author="CMCC-shiyuan" w:date="2022-09-22T14:29: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E368359" w14:textId="77777777" w:rsidR="00BC7077" w:rsidRPr="001C0E1B" w:rsidRDefault="00BC7077" w:rsidP="00215735">
            <w:pPr>
              <w:pStyle w:val="TAC"/>
              <w:rPr>
                <w:ins w:id="361" w:author="CMCC-shiyuan" w:date="2022-09-22T14:29:00Z"/>
                <w:szCs w:val="18"/>
              </w:rPr>
            </w:pPr>
          </w:p>
        </w:tc>
        <w:tc>
          <w:tcPr>
            <w:tcW w:w="4655" w:type="dxa"/>
            <w:gridSpan w:val="2"/>
            <w:tcBorders>
              <w:top w:val="nil"/>
              <w:left w:val="single" w:sz="4" w:space="0" w:color="auto"/>
              <w:bottom w:val="nil"/>
              <w:right w:val="single" w:sz="4" w:space="0" w:color="auto"/>
            </w:tcBorders>
            <w:shd w:val="clear" w:color="auto" w:fill="auto"/>
          </w:tcPr>
          <w:p w14:paraId="3C59D628" w14:textId="77777777" w:rsidR="00BC7077" w:rsidRPr="001C0E1B" w:rsidRDefault="00BC7077" w:rsidP="00215735">
            <w:pPr>
              <w:pStyle w:val="TAC"/>
              <w:rPr>
                <w:ins w:id="362" w:author="CMCC-shiyuan" w:date="2022-09-22T14:29:00Z"/>
                <w:szCs w:val="18"/>
              </w:rPr>
            </w:pPr>
          </w:p>
        </w:tc>
      </w:tr>
      <w:tr w:rsidR="00BC7077" w:rsidRPr="001C0E1B" w14:paraId="4D2AC565" w14:textId="77777777" w:rsidTr="00215735">
        <w:trPr>
          <w:trHeight w:val="187"/>
          <w:jc w:val="center"/>
          <w:ins w:id="363"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tcPr>
          <w:p w14:paraId="1D37046D" w14:textId="77777777" w:rsidR="00BC7077" w:rsidRPr="001C0E1B" w:rsidRDefault="00BC7077" w:rsidP="00215735">
            <w:pPr>
              <w:pStyle w:val="TAL"/>
              <w:rPr>
                <w:ins w:id="364" w:author="CMCC-shiyuan" w:date="2022-09-22T14:29:00Z"/>
                <w:szCs w:val="18"/>
              </w:rPr>
            </w:pPr>
            <w:ins w:id="365" w:author="CMCC-shiyuan" w:date="2022-09-22T14:29: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2B191E7" w14:textId="77777777" w:rsidR="00BC7077" w:rsidRPr="001C0E1B" w:rsidRDefault="00BC7077" w:rsidP="00215735">
            <w:pPr>
              <w:pStyle w:val="TAC"/>
              <w:rPr>
                <w:ins w:id="366" w:author="CMCC-shiyuan" w:date="2022-09-22T14:29:00Z"/>
                <w:szCs w:val="18"/>
              </w:rPr>
            </w:pPr>
          </w:p>
        </w:tc>
        <w:tc>
          <w:tcPr>
            <w:tcW w:w="4655" w:type="dxa"/>
            <w:gridSpan w:val="2"/>
            <w:tcBorders>
              <w:top w:val="nil"/>
              <w:left w:val="single" w:sz="4" w:space="0" w:color="auto"/>
              <w:bottom w:val="nil"/>
              <w:right w:val="single" w:sz="4" w:space="0" w:color="auto"/>
            </w:tcBorders>
            <w:shd w:val="clear" w:color="auto" w:fill="auto"/>
          </w:tcPr>
          <w:p w14:paraId="51372F9F" w14:textId="77777777" w:rsidR="00BC7077" w:rsidRPr="001C0E1B" w:rsidRDefault="00BC7077" w:rsidP="00215735">
            <w:pPr>
              <w:pStyle w:val="TAC"/>
              <w:rPr>
                <w:ins w:id="367" w:author="CMCC-shiyuan" w:date="2022-09-22T14:29:00Z"/>
                <w:szCs w:val="18"/>
              </w:rPr>
            </w:pPr>
          </w:p>
        </w:tc>
      </w:tr>
      <w:tr w:rsidR="00BC7077" w:rsidRPr="001C0E1B" w14:paraId="4C3239E9" w14:textId="77777777" w:rsidTr="00215735">
        <w:trPr>
          <w:trHeight w:val="187"/>
          <w:jc w:val="center"/>
          <w:ins w:id="368"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tcPr>
          <w:p w14:paraId="7CE39D56" w14:textId="77777777" w:rsidR="00BC7077" w:rsidRPr="001C0E1B" w:rsidRDefault="00BC7077" w:rsidP="00215735">
            <w:pPr>
              <w:pStyle w:val="TAL"/>
              <w:rPr>
                <w:ins w:id="369" w:author="CMCC-shiyuan" w:date="2022-09-22T14:29:00Z"/>
                <w:szCs w:val="18"/>
              </w:rPr>
            </w:pPr>
            <w:ins w:id="370" w:author="CMCC-shiyuan" w:date="2022-09-22T14:29: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317F0CA" w14:textId="77777777" w:rsidR="00BC7077" w:rsidRPr="001C0E1B" w:rsidRDefault="00BC7077" w:rsidP="00215735">
            <w:pPr>
              <w:pStyle w:val="TAC"/>
              <w:rPr>
                <w:ins w:id="371" w:author="CMCC-shiyuan" w:date="2022-09-22T14:29:00Z"/>
                <w:szCs w:val="18"/>
              </w:rPr>
            </w:pPr>
          </w:p>
        </w:tc>
        <w:tc>
          <w:tcPr>
            <w:tcW w:w="4655" w:type="dxa"/>
            <w:gridSpan w:val="2"/>
            <w:tcBorders>
              <w:top w:val="nil"/>
              <w:left w:val="single" w:sz="4" w:space="0" w:color="auto"/>
              <w:bottom w:val="nil"/>
              <w:right w:val="single" w:sz="4" w:space="0" w:color="auto"/>
            </w:tcBorders>
            <w:shd w:val="clear" w:color="auto" w:fill="auto"/>
          </w:tcPr>
          <w:p w14:paraId="087D5BAA" w14:textId="77777777" w:rsidR="00BC7077" w:rsidRPr="001C0E1B" w:rsidRDefault="00BC7077" w:rsidP="00215735">
            <w:pPr>
              <w:pStyle w:val="TAC"/>
              <w:rPr>
                <w:ins w:id="372" w:author="CMCC-shiyuan" w:date="2022-09-22T14:29:00Z"/>
                <w:szCs w:val="18"/>
              </w:rPr>
            </w:pPr>
          </w:p>
        </w:tc>
      </w:tr>
      <w:tr w:rsidR="00BC7077" w:rsidRPr="001C0E1B" w14:paraId="03998B40" w14:textId="77777777" w:rsidTr="00215735">
        <w:trPr>
          <w:trHeight w:val="187"/>
          <w:jc w:val="center"/>
          <w:ins w:id="373"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tcPr>
          <w:p w14:paraId="3DE47F7A" w14:textId="77777777" w:rsidR="00BC7077" w:rsidRPr="001C0E1B" w:rsidRDefault="00BC7077" w:rsidP="00215735">
            <w:pPr>
              <w:pStyle w:val="TAL"/>
              <w:rPr>
                <w:ins w:id="374" w:author="CMCC-shiyuan" w:date="2022-09-22T14:29:00Z"/>
                <w:szCs w:val="18"/>
              </w:rPr>
            </w:pPr>
            <w:ins w:id="375" w:author="CMCC-shiyuan" w:date="2022-09-22T14:29: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1FB5160" w14:textId="77777777" w:rsidR="00BC7077" w:rsidRPr="001C0E1B" w:rsidRDefault="00BC7077" w:rsidP="00215735">
            <w:pPr>
              <w:pStyle w:val="TAC"/>
              <w:rPr>
                <w:ins w:id="376" w:author="CMCC-shiyuan" w:date="2022-09-22T14:29:00Z"/>
                <w:szCs w:val="18"/>
              </w:rPr>
            </w:pPr>
          </w:p>
        </w:tc>
        <w:tc>
          <w:tcPr>
            <w:tcW w:w="4655" w:type="dxa"/>
            <w:gridSpan w:val="2"/>
            <w:tcBorders>
              <w:top w:val="nil"/>
              <w:left w:val="single" w:sz="4" w:space="0" w:color="auto"/>
              <w:bottom w:val="nil"/>
              <w:right w:val="single" w:sz="4" w:space="0" w:color="auto"/>
            </w:tcBorders>
            <w:shd w:val="clear" w:color="auto" w:fill="auto"/>
          </w:tcPr>
          <w:p w14:paraId="216D927D" w14:textId="77777777" w:rsidR="00BC7077" w:rsidRPr="001C0E1B" w:rsidRDefault="00BC7077" w:rsidP="00215735">
            <w:pPr>
              <w:pStyle w:val="TAC"/>
              <w:rPr>
                <w:ins w:id="377" w:author="CMCC-shiyuan" w:date="2022-09-22T14:29:00Z"/>
                <w:szCs w:val="18"/>
              </w:rPr>
            </w:pPr>
          </w:p>
        </w:tc>
      </w:tr>
      <w:tr w:rsidR="00BC7077" w:rsidRPr="001C0E1B" w14:paraId="7295A0AC" w14:textId="77777777" w:rsidTr="00215735">
        <w:trPr>
          <w:trHeight w:val="187"/>
          <w:jc w:val="center"/>
          <w:ins w:id="378"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tcPr>
          <w:p w14:paraId="347FC575" w14:textId="77777777" w:rsidR="00BC7077" w:rsidRPr="001C0E1B" w:rsidRDefault="00BC7077" w:rsidP="00215735">
            <w:pPr>
              <w:pStyle w:val="TAL"/>
              <w:rPr>
                <w:ins w:id="379" w:author="CMCC-shiyuan" w:date="2022-09-22T14:29:00Z"/>
                <w:szCs w:val="18"/>
              </w:rPr>
            </w:pPr>
            <w:ins w:id="380" w:author="CMCC-shiyuan" w:date="2022-09-22T14:29: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4C6DD9E" w14:textId="77777777" w:rsidR="00BC7077" w:rsidRPr="001C0E1B" w:rsidRDefault="00BC7077" w:rsidP="00215735">
            <w:pPr>
              <w:pStyle w:val="TAC"/>
              <w:rPr>
                <w:ins w:id="381" w:author="CMCC-shiyuan" w:date="2022-09-22T14:29:00Z"/>
                <w:szCs w:val="18"/>
              </w:rPr>
            </w:pPr>
          </w:p>
        </w:tc>
        <w:tc>
          <w:tcPr>
            <w:tcW w:w="4655" w:type="dxa"/>
            <w:gridSpan w:val="2"/>
            <w:tcBorders>
              <w:top w:val="nil"/>
              <w:left w:val="single" w:sz="4" w:space="0" w:color="auto"/>
              <w:bottom w:val="nil"/>
              <w:right w:val="single" w:sz="4" w:space="0" w:color="auto"/>
            </w:tcBorders>
            <w:shd w:val="clear" w:color="auto" w:fill="auto"/>
          </w:tcPr>
          <w:p w14:paraId="7C30AE24" w14:textId="77777777" w:rsidR="00BC7077" w:rsidRPr="001C0E1B" w:rsidRDefault="00BC7077" w:rsidP="00215735">
            <w:pPr>
              <w:pStyle w:val="TAC"/>
              <w:rPr>
                <w:ins w:id="382" w:author="CMCC-shiyuan" w:date="2022-09-22T14:29:00Z"/>
                <w:szCs w:val="18"/>
              </w:rPr>
            </w:pPr>
          </w:p>
        </w:tc>
      </w:tr>
      <w:tr w:rsidR="00BC7077" w:rsidRPr="001C0E1B" w14:paraId="79C43902" w14:textId="77777777" w:rsidTr="00215735">
        <w:trPr>
          <w:trHeight w:val="187"/>
          <w:jc w:val="center"/>
          <w:ins w:id="383"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tcPr>
          <w:p w14:paraId="7141E197" w14:textId="77777777" w:rsidR="00BC7077" w:rsidRPr="001C0E1B" w:rsidRDefault="00BC7077" w:rsidP="00215735">
            <w:pPr>
              <w:pStyle w:val="TAL"/>
              <w:rPr>
                <w:ins w:id="384" w:author="CMCC-shiyuan" w:date="2022-09-22T14:29:00Z"/>
                <w:szCs w:val="18"/>
              </w:rPr>
            </w:pPr>
            <w:ins w:id="385" w:author="CMCC-shiyuan" w:date="2022-09-22T14:29: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778487B" w14:textId="77777777" w:rsidR="00BC7077" w:rsidRPr="001C0E1B" w:rsidRDefault="00BC7077" w:rsidP="00215735">
            <w:pPr>
              <w:pStyle w:val="TAC"/>
              <w:rPr>
                <w:ins w:id="386" w:author="CMCC-shiyuan" w:date="2022-09-22T14:29:00Z"/>
                <w:szCs w:val="18"/>
              </w:rPr>
            </w:pPr>
          </w:p>
        </w:tc>
        <w:tc>
          <w:tcPr>
            <w:tcW w:w="4655" w:type="dxa"/>
            <w:gridSpan w:val="2"/>
            <w:tcBorders>
              <w:top w:val="nil"/>
              <w:left w:val="single" w:sz="4" w:space="0" w:color="auto"/>
              <w:bottom w:val="nil"/>
              <w:right w:val="single" w:sz="4" w:space="0" w:color="auto"/>
            </w:tcBorders>
            <w:shd w:val="clear" w:color="auto" w:fill="auto"/>
          </w:tcPr>
          <w:p w14:paraId="2C815C71" w14:textId="77777777" w:rsidR="00BC7077" w:rsidRPr="001C0E1B" w:rsidRDefault="00BC7077" w:rsidP="00215735">
            <w:pPr>
              <w:pStyle w:val="TAC"/>
              <w:rPr>
                <w:ins w:id="387" w:author="CMCC-shiyuan" w:date="2022-09-22T14:29:00Z"/>
                <w:szCs w:val="18"/>
              </w:rPr>
            </w:pPr>
          </w:p>
        </w:tc>
      </w:tr>
      <w:tr w:rsidR="00BC7077" w:rsidRPr="001C0E1B" w14:paraId="4422C7E5" w14:textId="77777777" w:rsidTr="00215735">
        <w:trPr>
          <w:trHeight w:val="187"/>
          <w:jc w:val="center"/>
          <w:ins w:id="388"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tcPr>
          <w:p w14:paraId="77CBF962" w14:textId="77777777" w:rsidR="00BC7077" w:rsidRPr="001C0E1B" w:rsidRDefault="00BC7077" w:rsidP="00215735">
            <w:pPr>
              <w:pStyle w:val="TAL"/>
              <w:rPr>
                <w:ins w:id="389" w:author="CMCC-shiyuan" w:date="2022-09-22T14:29:00Z"/>
                <w:szCs w:val="18"/>
              </w:rPr>
            </w:pPr>
            <w:ins w:id="390" w:author="CMCC-shiyuan" w:date="2022-09-22T14:29: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672B27F3" w14:textId="77777777" w:rsidR="00BC7077" w:rsidRPr="001C0E1B" w:rsidRDefault="00BC7077" w:rsidP="00215735">
            <w:pPr>
              <w:pStyle w:val="TAC"/>
              <w:rPr>
                <w:ins w:id="391" w:author="CMCC-shiyuan" w:date="2022-09-22T14:29:00Z"/>
                <w:szCs w:val="18"/>
              </w:rPr>
            </w:pPr>
          </w:p>
        </w:tc>
        <w:tc>
          <w:tcPr>
            <w:tcW w:w="4655" w:type="dxa"/>
            <w:gridSpan w:val="2"/>
            <w:tcBorders>
              <w:top w:val="nil"/>
              <w:left w:val="single" w:sz="4" w:space="0" w:color="auto"/>
              <w:bottom w:val="nil"/>
              <w:right w:val="single" w:sz="4" w:space="0" w:color="auto"/>
            </w:tcBorders>
            <w:shd w:val="clear" w:color="auto" w:fill="auto"/>
          </w:tcPr>
          <w:p w14:paraId="7DA87F26" w14:textId="77777777" w:rsidR="00BC7077" w:rsidRPr="001C0E1B" w:rsidRDefault="00BC7077" w:rsidP="00215735">
            <w:pPr>
              <w:pStyle w:val="TAC"/>
              <w:rPr>
                <w:ins w:id="392" w:author="CMCC-shiyuan" w:date="2022-09-22T14:29:00Z"/>
                <w:szCs w:val="18"/>
              </w:rPr>
            </w:pPr>
          </w:p>
        </w:tc>
      </w:tr>
      <w:tr w:rsidR="00BC7077" w:rsidRPr="001C0E1B" w14:paraId="0DC4C9C3" w14:textId="77777777" w:rsidTr="00215735">
        <w:trPr>
          <w:trHeight w:val="187"/>
          <w:jc w:val="center"/>
          <w:ins w:id="393"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tcPr>
          <w:p w14:paraId="055B7609" w14:textId="77777777" w:rsidR="00BC7077" w:rsidRPr="001C0E1B" w:rsidRDefault="00BC7077" w:rsidP="00215735">
            <w:pPr>
              <w:pStyle w:val="TAL"/>
              <w:rPr>
                <w:ins w:id="394" w:author="CMCC-shiyuan" w:date="2022-09-22T14:29:00Z"/>
                <w:szCs w:val="18"/>
              </w:rPr>
            </w:pPr>
            <w:ins w:id="395" w:author="CMCC-shiyuan" w:date="2022-09-22T14:29: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0CBE295" w14:textId="77777777" w:rsidR="00BC7077" w:rsidRPr="001C0E1B" w:rsidRDefault="00BC7077" w:rsidP="00215735">
            <w:pPr>
              <w:pStyle w:val="TAC"/>
              <w:rPr>
                <w:ins w:id="396" w:author="CMCC-shiyuan" w:date="2022-09-22T14:29: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48C02128" w14:textId="77777777" w:rsidR="00BC7077" w:rsidRPr="001C0E1B" w:rsidRDefault="00BC7077" w:rsidP="00215735">
            <w:pPr>
              <w:pStyle w:val="TAC"/>
              <w:rPr>
                <w:ins w:id="397" w:author="CMCC-shiyuan" w:date="2022-09-22T14:29:00Z"/>
                <w:szCs w:val="18"/>
              </w:rPr>
            </w:pPr>
          </w:p>
        </w:tc>
      </w:tr>
      <w:tr w:rsidR="00BC7077" w:rsidRPr="001C0E1B" w14:paraId="4FDD5410" w14:textId="77777777" w:rsidTr="00215735">
        <w:trPr>
          <w:trHeight w:val="187"/>
          <w:jc w:val="center"/>
          <w:ins w:id="398" w:author="CMCC-shiyuan" w:date="2022-09-22T14:29:00Z"/>
        </w:trPr>
        <w:tc>
          <w:tcPr>
            <w:tcW w:w="3805" w:type="dxa"/>
            <w:gridSpan w:val="3"/>
            <w:tcBorders>
              <w:top w:val="single" w:sz="4" w:space="0" w:color="auto"/>
              <w:left w:val="single" w:sz="4" w:space="0" w:color="auto"/>
              <w:right w:val="single" w:sz="4" w:space="0" w:color="auto"/>
            </w:tcBorders>
          </w:tcPr>
          <w:p w14:paraId="517CE33A" w14:textId="77777777" w:rsidR="00BC7077" w:rsidRPr="001C0E1B" w:rsidRDefault="00BC7077" w:rsidP="00215735">
            <w:pPr>
              <w:pStyle w:val="TAL"/>
              <w:rPr>
                <w:ins w:id="399" w:author="CMCC-shiyuan" w:date="2022-09-22T14:29:00Z"/>
              </w:rPr>
            </w:pPr>
            <w:ins w:id="400" w:author="CMCC-shiyuan" w:date="2022-09-22T14:29:00Z">
              <w:r w:rsidRPr="001C0E1B">
                <w:rPr>
                  <w:rFonts w:eastAsia="Calibri"/>
                  <w:position w:val="-12"/>
                  <w:szCs w:val="22"/>
                </w:rPr>
                <w:object w:dxaOrig="405" w:dyaOrig="345" w14:anchorId="6131A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26060053" r:id="rId14"/>
                </w:object>
              </w:r>
            </w:ins>
            <w:ins w:id="401" w:author="CMCC-shiyuan" w:date="2022-09-22T14:29: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F261A69" w14:textId="77777777" w:rsidR="00BC7077" w:rsidRPr="001C0E1B" w:rsidRDefault="00BC7077" w:rsidP="00215735">
            <w:pPr>
              <w:pStyle w:val="TAC"/>
              <w:rPr>
                <w:ins w:id="402" w:author="CMCC-shiyuan" w:date="2022-09-22T14:29:00Z"/>
              </w:rPr>
            </w:pPr>
            <w:ins w:id="403" w:author="CMCC-shiyuan" w:date="2022-09-22T14:29:00Z">
              <w:r w:rsidRPr="001C0E1B">
                <w:t>dBm/15kHz</w:t>
              </w:r>
            </w:ins>
          </w:p>
        </w:tc>
        <w:tc>
          <w:tcPr>
            <w:tcW w:w="4655" w:type="dxa"/>
            <w:gridSpan w:val="2"/>
            <w:tcBorders>
              <w:top w:val="single" w:sz="4" w:space="0" w:color="auto"/>
              <w:left w:val="single" w:sz="4" w:space="0" w:color="auto"/>
              <w:right w:val="single" w:sz="4" w:space="0" w:color="auto"/>
            </w:tcBorders>
          </w:tcPr>
          <w:p w14:paraId="33D00F07" w14:textId="77777777" w:rsidR="00BC7077" w:rsidRPr="001C0E1B" w:rsidRDefault="00BC7077" w:rsidP="00215735">
            <w:pPr>
              <w:pStyle w:val="TAC"/>
              <w:rPr>
                <w:ins w:id="404" w:author="CMCC-shiyuan" w:date="2022-09-22T14:29:00Z"/>
              </w:rPr>
            </w:pPr>
            <w:ins w:id="405" w:author="CMCC-shiyuan" w:date="2022-09-22T14:29:00Z">
              <w:r w:rsidRPr="001C0E1B">
                <w:t>-98</w:t>
              </w:r>
            </w:ins>
          </w:p>
        </w:tc>
      </w:tr>
      <w:tr w:rsidR="00BC7077" w:rsidRPr="001C0E1B" w14:paraId="45BAD207" w14:textId="77777777" w:rsidTr="00215735">
        <w:trPr>
          <w:trHeight w:val="187"/>
          <w:jc w:val="center"/>
          <w:ins w:id="406" w:author="CMCC-shiyuan" w:date="2022-09-22T14:29:00Z"/>
        </w:trPr>
        <w:tc>
          <w:tcPr>
            <w:tcW w:w="970" w:type="dxa"/>
            <w:tcBorders>
              <w:top w:val="single" w:sz="4" w:space="0" w:color="auto"/>
              <w:left w:val="single" w:sz="4" w:space="0" w:color="auto"/>
              <w:bottom w:val="nil"/>
              <w:right w:val="single" w:sz="4" w:space="0" w:color="auto"/>
            </w:tcBorders>
            <w:shd w:val="clear" w:color="auto" w:fill="auto"/>
          </w:tcPr>
          <w:p w14:paraId="78EEBF74" w14:textId="77777777" w:rsidR="00BC7077" w:rsidRPr="001C0E1B" w:rsidRDefault="00BC7077" w:rsidP="00215735">
            <w:pPr>
              <w:pStyle w:val="TAL"/>
              <w:rPr>
                <w:ins w:id="407" w:author="CMCC-shiyuan" w:date="2022-09-22T14:29:00Z"/>
                <w:vertAlign w:val="superscript"/>
              </w:rPr>
            </w:pPr>
            <w:ins w:id="408" w:author="CMCC-shiyuan" w:date="2022-09-22T14:29:00Z">
              <w:r w:rsidRPr="001C0E1B">
                <w:rPr>
                  <w:rFonts w:eastAsia="Calibri"/>
                  <w:position w:val="-12"/>
                  <w:szCs w:val="22"/>
                </w:rPr>
                <w:object w:dxaOrig="405" w:dyaOrig="345" w14:anchorId="491C1040">
                  <v:shape id="_x0000_i1026" type="#_x0000_t75" style="width:20.5pt;height:15.5pt" o:ole="" fillcolor="window">
                    <v:imagedata r:id="rId13" o:title=""/>
                  </v:shape>
                  <o:OLEObject Type="Embed" ProgID="Equation.3" ShapeID="_x0000_i1026" DrawAspect="Content" ObjectID="_1726060054" r:id="rId15"/>
                </w:object>
              </w:r>
            </w:ins>
            <w:ins w:id="409" w:author="CMCC-shiyuan" w:date="2022-09-22T14:29: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7A33B694" w14:textId="77777777" w:rsidR="00BC7077" w:rsidRPr="001C0E1B" w:rsidRDefault="00BC7077" w:rsidP="00215735">
            <w:pPr>
              <w:pStyle w:val="TAL"/>
              <w:rPr>
                <w:ins w:id="410" w:author="CMCC-shiyuan" w:date="2022-09-22T14:29:00Z"/>
                <w:rFonts w:eastAsia="Calibri"/>
                <w:szCs w:val="22"/>
              </w:rPr>
            </w:pPr>
            <w:ins w:id="411" w:author="CMCC-shiyuan" w:date="2022-09-22T14: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CF04C45" w14:textId="77777777" w:rsidR="00BC7077" w:rsidRPr="001C0E1B" w:rsidRDefault="00BC7077" w:rsidP="00215735">
            <w:pPr>
              <w:pStyle w:val="TAC"/>
              <w:rPr>
                <w:ins w:id="412" w:author="CMCC-shiyuan" w:date="2022-09-22T14:29:00Z"/>
              </w:rPr>
            </w:pPr>
            <w:ins w:id="413" w:author="CMCC-shiyuan" w:date="2022-09-22T14:29:00Z">
              <w:r w:rsidRPr="001C0E1B">
                <w:t>dBm/SCS</w:t>
              </w:r>
            </w:ins>
          </w:p>
        </w:tc>
        <w:tc>
          <w:tcPr>
            <w:tcW w:w="4655" w:type="dxa"/>
            <w:gridSpan w:val="2"/>
            <w:tcBorders>
              <w:top w:val="single" w:sz="4" w:space="0" w:color="auto"/>
              <w:left w:val="single" w:sz="4" w:space="0" w:color="auto"/>
              <w:right w:val="single" w:sz="4" w:space="0" w:color="auto"/>
            </w:tcBorders>
          </w:tcPr>
          <w:p w14:paraId="19AABA53" w14:textId="77777777" w:rsidR="00BC7077" w:rsidRPr="001C0E1B" w:rsidRDefault="00BC7077" w:rsidP="00215735">
            <w:pPr>
              <w:pStyle w:val="TAC"/>
              <w:rPr>
                <w:ins w:id="414" w:author="CMCC-shiyuan" w:date="2022-09-22T14:29:00Z"/>
              </w:rPr>
            </w:pPr>
            <w:ins w:id="415" w:author="CMCC-shiyuan" w:date="2022-09-22T14:29:00Z">
              <w:r w:rsidRPr="001C0E1B">
                <w:t>-98</w:t>
              </w:r>
            </w:ins>
          </w:p>
        </w:tc>
      </w:tr>
      <w:tr w:rsidR="00BC7077" w:rsidRPr="001C0E1B" w14:paraId="0C335479" w14:textId="77777777" w:rsidTr="00215735">
        <w:trPr>
          <w:trHeight w:val="187"/>
          <w:jc w:val="center"/>
          <w:ins w:id="416"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hideMark/>
          </w:tcPr>
          <w:p w14:paraId="0EFF0F83" w14:textId="77777777" w:rsidR="00BC7077" w:rsidRPr="001C0E1B" w:rsidRDefault="00BC7077" w:rsidP="00215735">
            <w:pPr>
              <w:pStyle w:val="TAL"/>
              <w:rPr>
                <w:ins w:id="417" w:author="CMCC-shiyuan" w:date="2022-09-22T14:29:00Z"/>
                <w:i/>
              </w:rPr>
            </w:pPr>
            <w:ins w:id="418" w:author="CMCC-shiyuan" w:date="2022-09-22T14:29:00Z">
              <w:r w:rsidRPr="001C0E1B">
                <w:rPr>
                  <w:rFonts w:eastAsia="Calibri"/>
                  <w:i/>
                  <w:position w:val="-12"/>
                  <w:szCs w:val="22"/>
                </w:rPr>
                <w:object w:dxaOrig="615" w:dyaOrig="390" w14:anchorId="54A837B9">
                  <v:shape id="_x0000_i1027" type="#_x0000_t75" style="width:29.5pt;height:15.5pt" o:ole="" fillcolor="window">
                    <v:imagedata r:id="rId16" o:title=""/>
                  </v:shape>
                  <o:OLEObject Type="Embed" ProgID="Equation.3" ShapeID="_x0000_i1027" DrawAspect="Content" ObjectID="_1726060055"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6A02C477" w14:textId="77777777" w:rsidR="00BC7077" w:rsidRPr="001C0E1B" w:rsidRDefault="00BC7077" w:rsidP="00215735">
            <w:pPr>
              <w:pStyle w:val="TAC"/>
              <w:rPr>
                <w:ins w:id="419" w:author="CMCC-shiyuan" w:date="2022-09-22T14:29:00Z"/>
              </w:rPr>
            </w:pPr>
            <w:ins w:id="420" w:author="CMCC-shiyuan" w:date="2022-09-22T14:29: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7380C0F" w14:textId="77777777" w:rsidR="00BC7077" w:rsidRPr="001C0E1B" w:rsidRDefault="00BC7077" w:rsidP="00215735">
            <w:pPr>
              <w:pStyle w:val="TAC"/>
              <w:rPr>
                <w:ins w:id="421" w:author="CMCC-shiyuan" w:date="2022-09-22T14:29:00Z"/>
              </w:rPr>
            </w:pPr>
            <w:ins w:id="422" w:author="CMCC-shiyuan" w:date="2022-09-22T14:29:00Z">
              <w:r w:rsidRPr="001C0E1B">
                <w:t>3</w:t>
              </w:r>
            </w:ins>
          </w:p>
        </w:tc>
      </w:tr>
      <w:tr w:rsidR="00BC7077" w:rsidRPr="001C0E1B" w14:paraId="31975A7E" w14:textId="77777777" w:rsidTr="00215735">
        <w:trPr>
          <w:trHeight w:val="187"/>
          <w:jc w:val="center"/>
          <w:ins w:id="423"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hideMark/>
          </w:tcPr>
          <w:p w14:paraId="283C6233" w14:textId="77777777" w:rsidR="00BC7077" w:rsidRPr="001C0E1B" w:rsidRDefault="00BC7077" w:rsidP="00215735">
            <w:pPr>
              <w:pStyle w:val="TAL"/>
              <w:rPr>
                <w:ins w:id="424" w:author="CMCC-shiyuan" w:date="2022-09-22T14:29:00Z"/>
              </w:rPr>
            </w:pPr>
            <w:ins w:id="425" w:author="CMCC-shiyuan" w:date="2022-09-22T14:29:00Z">
              <w:r w:rsidRPr="001C0E1B">
                <w:rPr>
                  <w:rFonts w:eastAsia="Calibri"/>
                  <w:position w:val="-12"/>
                  <w:szCs w:val="22"/>
                </w:rPr>
                <w:object w:dxaOrig="810" w:dyaOrig="390" w14:anchorId="546E9131">
                  <v:shape id="_x0000_i1028" type="#_x0000_t75" style="width:42.5pt;height:15.5pt" o:ole="" fillcolor="window">
                    <v:imagedata r:id="rId18" o:title=""/>
                  </v:shape>
                  <o:OLEObject Type="Embed" ProgID="Equation.3" ShapeID="_x0000_i1028" DrawAspect="Content" ObjectID="_1726060056"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2F9019DE" w14:textId="77777777" w:rsidR="00BC7077" w:rsidRPr="001C0E1B" w:rsidRDefault="00BC7077" w:rsidP="00215735">
            <w:pPr>
              <w:pStyle w:val="TAC"/>
              <w:rPr>
                <w:ins w:id="426" w:author="CMCC-shiyuan" w:date="2022-09-22T14:29:00Z"/>
              </w:rPr>
            </w:pPr>
            <w:ins w:id="427" w:author="CMCC-shiyuan" w:date="2022-09-22T14:29: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463D1D3C" w14:textId="77777777" w:rsidR="00BC7077" w:rsidRPr="001C0E1B" w:rsidRDefault="00BC7077" w:rsidP="00215735">
            <w:pPr>
              <w:pStyle w:val="TAC"/>
              <w:rPr>
                <w:ins w:id="428" w:author="CMCC-shiyuan" w:date="2022-09-22T14:29:00Z"/>
              </w:rPr>
            </w:pPr>
            <w:ins w:id="429" w:author="CMCC-shiyuan" w:date="2022-09-22T14:29:00Z">
              <w:r w:rsidRPr="001C0E1B">
                <w:t>3</w:t>
              </w:r>
            </w:ins>
          </w:p>
        </w:tc>
      </w:tr>
      <w:tr w:rsidR="00BC7077" w:rsidRPr="001C0E1B" w14:paraId="0AB62F48" w14:textId="77777777" w:rsidTr="00215735">
        <w:trPr>
          <w:trHeight w:val="187"/>
          <w:jc w:val="center"/>
          <w:ins w:id="430" w:author="CMCC-shiyuan" w:date="2022-09-22T14:29:00Z"/>
        </w:trPr>
        <w:tc>
          <w:tcPr>
            <w:tcW w:w="970" w:type="dxa"/>
            <w:tcBorders>
              <w:top w:val="single" w:sz="4" w:space="0" w:color="auto"/>
              <w:left w:val="single" w:sz="4" w:space="0" w:color="auto"/>
              <w:bottom w:val="nil"/>
              <w:right w:val="single" w:sz="4" w:space="0" w:color="auto"/>
            </w:tcBorders>
            <w:shd w:val="clear" w:color="auto" w:fill="auto"/>
            <w:hideMark/>
          </w:tcPr>
          <w:p w14:paraId="1677697F" w14:textId="77777777" w:rsidR="00BC7077" w:rsidRPr="001C0E1B" w:rsidRDefault="00BC7077" w:rsidP="00215735">
            <w:pPr>
              <w:pStyle w:val="TAL"/>
              <w:rPr>
                <w:ins w:id="431" w:author="CMCC-shiyuan" w:date="2022-09-22T14:29:00Z"/>
              </w:rPr>
            </w:pPr>
            <w:ins w:id="432" w:author="CMCC-shiyuan" w:date="2022-09-22T14:29: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E16D8D1" w14:textId="77777777" w:rsidR="00BC7077" w:rsidRPr="001C0E1B" w:rsidRDefault="00BC7077" w:rsidP="00215735">
            <w:pPr>
              <w:pStyle w:val="TAL"/>
              <w:rPr>
                <w:ins w:id="433" w:author="CMCC-shiyuan" w:date="2022-09-22T14:29:00Z"/>
              </w:rPr>
            </w:pPr>
            <w:ins w:id="434" w:author="CMCC-shiyuan" w:date="2022-09-22T14: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4D88C628" w14:textId="77777777" w:rsidR="00BC7077" w:rsidRPr="001C0E1B" w:rsidRDefault="00BC7077" w:rsidP="00215735">
            <w:pPr>
              <w:pStyle w:val="TAC"/>
              <w:rPr>
                <w:ins w:id="435" w:author="CMCC-shiyuan" w:date="2022-09-22T14:29:00Z"/>
              </w:rPr>
            </w:pPr>
            <w:ins w:id="436" w:author="CMCC-shiyuan" w:date="2022-09-22T14:29:00Z">
              <w:r w:rsidRPr="001C0E1B">
                <w:t>dBm/</w:t>
              </w:r>
            </w:ins>
          </w:p>
          <w:p w14:paraId="1326CCAB" w14:textId="77777777" w:rsidR="00BC7077" w:rsidRPr="001C0E1B" w:rsidRDefault="00BC7077" w:rsidP="00215735">
            <w:pPr>
              <w:pStyle w:val="TAC"/>
              <w:rPr>
                <w:ins w:id="437" w:author="CMCC-shiyuan" w:date="2022-09-22T14:29:00Z"/>
              </w:rPr>
            </w:pPr>
            <w:ins w:id="438" w:author="CMCC-shiyuan" w:date="2022-09-22T14:29:00Z">
              <w:r w:rsidRPr="001C0E1B">
                <w:t>9.36MHz</w:t>
              </w:r>
            </w:ins>
          </w:p>
        </w:tc>
        <w:tc>
          <w:tcPr>
            <w:tcW w:w="4655" w:type="dxa"/>
            <w:gridSpan w:val="2"/>
            <w:tcBorders>
              <w:top w:val="single" w:sz="4" w:space="0" w:color="auto"/>
              <w:left w:val="single" w:sz="4" w:space="0" w:color="auto"/>
              <w:right w:val="single" w:sz="4" w:space="0" w:color="auto"/>
            </w:tcBorders>
            <w:hideMark/>
          </w:tcPr>
          <w:p w14:paraId="52867152" w14:textId="77777777" w:rsidR="00BC7077" w:rsidRPr="001C0E1B" w:rsidRDefault="00BC7077" w:rsidP="00215735">
            <w:pPr>
              <w:pStyle w:val="TAC"/>
              <w:rPr>
                <w:ins w:id="439" w:author="CMCC-shiyuan" w:date="2022-09-22T14:29:00Z"/>
              </w:rPr>
            </w:pPr>
            <w:ins w:id="440" w:author="CMCC-shiyuan" w:date="2022-09-22T14:29:00Z">
              <w:r w:rsidRPr="001C0E1B">
                <w:t>-67.57</w:t>
              </w:r>
            </w:ins>
          </w:p>
        </w:tc>
      </w:tr>
      <w:tr w:rsidR="00BC7077" w:rsidRPr="001C0E1B" w14:paraId="5FF79E45" w14:textId="77777777" w:rsidTr="00215735">
        <w:trPr>
          <w:trHeight w:val="187"/>
          <w:jc w:val="center"/>
          <w:ins w:id="441" w:author="CMCC-shiyuan" w:date="2022-09-22T14:29:00Z"/>
        </w:trPr>
        <w:tc>
          <w:tcPr>
            <w:tcW w:w="3805" w:type="dxa"/>
            <w:gridSpan w:val="3"/>
            <w:tcBorders>
              <w:top w:val="single" w:sz="4" w:space="0" w:color="auto"/>
              <w:left w:val="single" w:sz="4" w:space="0" w:color="auto"/>
              <w:bottom w:val="single" w:sz="4" w:space="0" w:color="auto"/>
              <w:right w:val="single" w:sz="4" w:space="0" w:color="auto"/>
            </w:tcBorders>
            <w:hideMark/>
          </w:tcPr>
          <w:p w14:paraId="4CE2517A" w14:textId="77777777" w:rsidR="00BC7077" w:rsidRPr="001C0E1B" w:rsidRDefault="00BC7077" w:rsidP="00215735">
            <w:pPr>
              <w:pStyle w:val="TAL"/>
              <w:rPr>
                <w:ins w:id="442" w:author="CMCC-shiyuan" w:date="2022-09-22T14:29:00Z"/>
              </w:rPr>
            </w:pPr>
            <w:ins w:id="443" w:author="CMCC-shiyuan" w:date="2022-09-22T14: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15C97EE" w14:textId="77777777" w:rsidR="00BC7077" w:rsidRPr="001C0E1B" w:rsidRDefault="00BC7077" w:rsidP="00215735">
            <w:pPr>
              <w:pStyle w:val="TAC"/>
              <w:rPr>
                <w:ins w:id="444" w:author="CMCC-shiyuan" w:date="2022-09-22T14:29:00Z"/>
              </w:rPr>
            </w:pPr>
            <w:ins w:id="445" w:author="CMCC-shiyuan" w:date="2022-09-22T14:29:00Z">
              <w:r w:rsidRPr="001C0E1B">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783D3A6F" w14:textId="77777777" w:rsidR="00BC7077" w:rsidRPr="001C0E1B" w:rsidRDefault="00BC7077" w:rsidP="00215735">
            <w:pPr>
              <w:pStyle w:val="TAC"/>
              <w:rPr>
                <w:ins w:id="446" w:author="CMCC-shiyuan" w:date="2022-09-22T14:29:00Z"/>
              </w:rPr>
            </w:pPr>
            <w:ins w:id="447" w:author="CMCC-shiyuan" w:date="2022-09-22T14:29:00Z">
              <w:r w:rsidRPr="001C0E1B">
                <w:t>AWGN</w:t>
              </w:r>
            </w:ins>
          </w:p>
        </w:tc>
      </w:tr>
      <w:tr w:rsidR="00BC7077" w:rsidRPr="001C0E1B" w14:paraId="758FC5CC" w14:textId="77777777" w:rsidTr="00215735">
        <w:trPr>
          <w:trHeight w:val="187"/>
          <w:jc w:val="center"/>
          <w:ins w:id="448" w:author="CMCC-shiyuan" w:date="2022-09-22T14:29: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97FB746" w14:textId="77777777" w:rsidR="00BC7077" w:rsidRPr="001C0E1B" w:rsidRDefault="00BC7077" w:rsidP="00215735">
            <w:pPr>
              <w:pStyle w:val="TAN"/>
              <w:rPr>
                <w:ins w:id="449" w:author="CMCC-shiyuan" w:date="2022-09-22T14:29:00Z"/>
              </w:rPr>
            </w:pPr>
            <w:ins w:id="450" w:author="CMCC-shiyuan" w:date="2022-09-22T14:29:00Z">
              <w:r w:rsidRPr="001C0E1B">
                <w:t>Note 1:</w:t>
              </w:r>
              <w:r w:rsidRPr="001C0E1B">
                <w:tab/>
                <w:t>OCNG shall be used such that both cells are fully allocated and a constant total transmitted power spectral density is achieved for all OFDM symbols.</w:t>
              </w:r>
            </w:ins>
          </w:p>
          <w:p w14:paraId="73A6DC15" w14:textId="77777777" w:rsidR="00BC7077" w:rsidRPr="001C0E1B" w:rsidRDefault="00BC7077" w:rsidP="00215735">
            <w:pPr>
              <w:pStyle w:val="TAN"/>
              <w:rPr>
                <w:ins w:id="451" w:author="CMCC-shiyuan" w:date="2022-09-22T14:29:00Z"/>
              </w:rPr>
            </w:pPr>
            <w:ins w:id="452" w:author="CMCC-shiyuan" w:date="2022-09-22T14: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53" w:author="CMCC-shiyuan" w:date="2022-09-22T14:29:00Z">
              <w:r w:rsidRPr="001C0E1B">
                <w:rPr>
                  <w:rFonts w:eastAsia="Calibri" w:cs="v4.2.0"/>
                  <w:position w:val="-12"/>
                  <w:szCs w:val="22"/>
                </w:rPr>
                <w:object w:dxaOrig="405" w:dyaOrig="345" w14:anchorId="30C4EE9A">
                  <v:shape id="_x0000_i1029" type="#_x0000_t75" style="width:20.5pt;height:15.5pt" o:ole="" fillcolor="window">
                    <v:imagedata r:id="rId13" o:title=""/>
                  </v:shape>
                  <o:OLEObject Type="Embed" ProgID="Equation.3" ShapeID="_x0000_i1029" DrawAspect="Content" ObjectID="_1726060057" r:id="rId20"/>
                </w:object>
              </w:r>
            </w:ins>
            <w:ins w:id="454" w:author="CMCC-shiyuan" w:date="2022-09-22T14:29:00Z">
              <w:r w:rsidRPr="001C0E1B">
                <w:t xml:space="preserve"> to be fulfilled.</w:t>
              </w:r>
            </w:ins>
          </w:p>
          <w:p w14:paraId="635601CB" w14:textId="77777777" w:rsidR="00BC7077" w:rsidRPr="001C0E1B" w:rsidRDefault="00BC7077" w:rsidP="00215735">
            <w:pPr>
              <w:pStyle w:val="TAN"/>
              <w:rPr>
                <w:ins w:id="455" w:author="CMCC-shiyuan" w:date="2022-09-22T14:29:00Z"/>
              </w:rPr>
            </w:pPr>
            <w:ins w:id="456" w:author="CMCC-shiyuan" w:date="2022-09-22T14:29:00Z">
              <w:r w:rsidRPr="001C0E1B">
                <w:t>Note 3:</w:t>
              </w:r>
              <w:r w:rsidRPr="001C0E1B">
                <w:tab/>
                <w:t>Io levels have been derived from other parameters for information purposes. They are not settable parameters themselves.</w:t>
              </w:r>
            </w:ins>
          </w:p>
        </w:tc>
      </w:tr>
    </w:tbl>
    <w:p w14:paraId="27A42962" w14:textId="77777777" w:rsidR="00BC7077" w:rsidRPr="001C0E1B" w:rsidRDefault="00BC7077" w:rsidP="00BC7077">
      <w:pPr>
        <w:rPr>
          <w:ins w:id="457" w:author="CMCC-shiyuan" w:date="2022-09-22T14:29:00Z"/>
        </w:rPr>
      </w:pPr>
    </w:p>
    <w:p w14:paraId="5FD45B42" w14:textId="0B134F8F" w:rsidR="00BC7077" w:rsidRPr="001C0E1B" w:rsidRDefault="00BC7077" w:rsidP="00BC7077">
      <w:pPr>
        <w:pStyle w:val="TH"/>
        <w:rPr>
          <w:ins w:id="458" w:author="CMCC-shiyuan" w:date="2022-09-22T14:29:00Z"/>
          <w:rFonts w:ascii="Calibri" w:eastAsia="Calibri" w:hAnsi="Calibri"/>
          <w:sz w:val="22"/>
          <w:szCs w:val="22"/>
        </w:rPr>
      </w:pPr>
      <w:ins w:id="459" w:author="CMCC-shiyuan" w:date="2022-09-22T14:29:00Z">
        <w:r w:rsidRPr="001C0E1B">
          <w:lastRenderedPageBreak/>
          <w:t>Table A.</w:t>
        </w:r>
      </w:ins>
      <w:ins w:id="460" w:author="CMCC-shiyuan" w:date="2022-09-30T16:07:00Z">
        <w:r w:rsidR="00F72D14">
          <w:t>14.3.2</w:t>
        </w:r>
        <w:r w:rsidR="00F72D14" w:rsidRPr="001C0E1B">
          <w:t>.1.2-</w:t>
        </w:r>
        <w:r w:rsidR="00F72D14">
          <w:t>4</w:t>
        </w:r>
      </w:ins>
      <w:ins w:id="461" w:author="CMCC-shiyuan" w:date="2022-09-22T14:29:00Z">
        <w:r w:rsidRPr="001C0E1B">
          <w:t>: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BC7077" w:rsidRPr="001C0E1B" w14:paraId="52FD715C" w14:textId="77777777" w:rsidTr="00215735">
        <w:trPr>
          <w:trHeight w:val="187"/>
          <w:jc w:val="center"/>
          <w:ins w:id="462" w:author="CMCC-shiyuan" w:date="2022-09-22T14:29:00Z"/>
        </w:trPr>
        <w:tc>
          <w:tcPr>
            <w:tcW w:w="3402" w:type="dxa"/>
            <w:gridSpan w:val="2"/>
          </w:tcPr>
          <w:p w14:paraId="70BDD7D4" w14:textId="77777777" w:rsidR="00BC7077" w:rsidRPr="001C0E1B" w:rsidRDefault="00BC7077" w:rsidP="00215735">
            <w:pPr>
              <w:pStyle w:val="TAH"/>
              <w:rPr>
                <w:ins w:id="463" w:author="CMCC-shiyuan" w:date="2022-09-22T14:29:00Z"/>
              </w:rPr>
            </w:pPr>
            <w:ins w:id="464" w:author="CMCC-shiyuan" w:date="2022-09-22T14:29:00Z">
              <w:r w:rsidRPr="001C0E1B">
                <w:t>Field</w:t>
              </w:r>
            </w:ins>
          </w:p>
        </w:tc>
        <w:tc>
          <w:tcPr>
            <w:tcW w:w="1453" w:type="dxa"/>
          </w:tcPr>
          <w:p w14:paraId="3E0DCC96" w14:textId="77777777" w:rsidR="00BC7077" w:rsidRPr="001C0E1B" w:rsidRDefault="00BC7077" w:rsidP="00215735">
            <w:pPr>
              <w:pStyle w:val="TAH"/>
              <w:rPr>
                <w:ins w:id="465" w:author="CMCC-shiyuan" w:date="2022-09-22T14:29:00Z"/>
              </w:rPr>
            </w:pPr>
            <w:ins w:id="466" w:author="CMCC-shiyuan" w:date="2022-09-22T14:29:00Z">
              <w:r w:rsidRPr="001C0E1B">
                <w:t>Value</w:t>
              </w:r>
            </w:ins>
          </w:p>
        </w:tc>
        <w:tc>
          <w:tcPr>
            <w:tcW w:w="3650" w:type="dxa"/>
            <w:tcBorders>
              <w:bottom w:val="single" w:sz="4" w:space="0" w:color="auto"/>
            </w:tcBorders>
          </w:tcPr>
          <w:p w14:paraId="326E77FA" w14:textId="77777777" w:rsidR="00BC7077" w:rsidRPr="001C0E1B" w:rsidRDefault="00BC7077" w:rsidP="00215735">
            <w:pPr>
              <w:pStyle w:val="TAH"/>
              <w:rPr>
                <w:ins w:id="467" w:author="CMCC-shiyuan" w:date="2022-09-22T14:29:00Z"/>
              </w:rPr>
            </w:pPr>
            <w:ins w:id="468" w:author="CMCC-shiyuan" w:date="2022-09-22T14:29:00Z">
              <w:r w:rsidRPr="001C0E1B">
                <w:t>Comment</w:t>
              </w:r>
            </w:ins>
          </w:p>
        </w:tc>
      </w:tr>
      <w:tr w:rsidR="00BC7077" w:rsidRPr="001C0E1B" w14:paraId="7651802B" w14:textId="77777777" w:rsidTr="00215735">
        <w:trPr>
          <w:trHeight w:val="187"/>
          <w:jc w:val="center"/>
          <w:ins w:id="469" w:author="CMCC-shiyuan" w:date="2022-09-22T14:29:00Z"/>
        </w:trPr>
        <w:tc>
          <w:tcPr>
            <w:tcW w:w="1701" w:type="dxa"/>
            <w:tcBorders>
              <w:bottom w:val="nil"/>
            </w:tcBorders>
            <w:shd w:val="clear" w:color="auto" w:fill="auto"/>
          </w:tcPr>
          <w:p w14:paraId="5FF2B175" w14:textId="77777777" w:rsidR="00BC7077" w:rsidRPr="001C0E1B" w:rsidRDefault="00BC7077" w:rsidP="00215735">
            <w:pPr>
              <w:pStyle w:val="TAC"/>
              <w:rPr>
                <w:ins w:id="470" w:author="CMCC-shiyuan" w:date="2022-09-22T14:29:00Z"/>
                <w:rFonts w:cs="Arial"/>
              </w:rPr>
            </w:pPr>
            <w:ins w:id="471" w:author="CMCC-shiyuan" w:date="2022-09-22T14:29:00Z">
              <w:r w:rsidRPr="001C0E1B">
                <w:t>c-SRS</w:t>
              </w:r>
            </w:ins>
          </w:p>
        </w:tc>
        <w:tc>
          <w:tcPr>
            <w:tcW w:w="1701" w:type="dxa"/>
          </w:tcPr>
          <w:p w14:paraId="7C8EC9F0" w14:textId="77777777" w:rsidR="00BC7077" w:rsidRPr="001C0E1B" w:rsidRDefault="00BC7077" w:rsidP="00215735">
            <w:pPr>
              <w:pStyle w:val="TAC"/>
              <w:rPr>
                <w:ins w:id="472" w:author="CMCC-shiyuan" w:date="2022-09-22T14:29:00Z"/>
                <w:rFonts w:cs="Arial"/>
              </w:rPr>
            </w:pPr>
            <w:ins w:id="473" w:author="CMCC-shiyuan" w:date="2022-09-22T14:29:00Z">
              <w:r w:rsidRPr="001C0E1B">
                <w:rPr>
                  <w:rFonts w:cs="Arial"/>
                </w:rPr>
                <w:t>Config</w:t>
              </w:r>
              <w:r w:rsidRPr="001C0E1B">
                <w:rPr>
                  <w:szCs w:val="18"/>
                </w:rPr>
                <w:t xml:space="preserve"> 1,2</w:t>
              </w:r>
            </w:ins>
          </w:p>
        </w:tc>
        <w:tc>
          <w:tcPr>
            <w:tcW w:w="1453" w:type="dxa"/>
            <w:shd w:val="clear" w:color="auto" w:fill="auto"/>
          </w:tcPr>
          <w:p w14:paraId="0CE606BC" w14:textId="77777777" w:rsidR="00BC7077" w:rsidRPr="001C0E1B" w:rsidRDefault="00BC7077" w:rsidP="00215735">
            <w:pPr>
              <w:pStyle w:val="TAC"/>
              <w:rPr>
                <w:ins w:id="474" w:author="CMCC-shiyuan" w:date="2022-09-22T14:29:00Z"/>
                <w:rFonts w:cs="Arial"/>
              </w:rPr>
            </w:pPr>
            <w:ins w:id="475" w:author="CMCC-shiyuan" w:date="2022-09-22T14:29:00Z">
              <w:r w:rsidRPr="001C0E1B">
                <w:rPr>
                  <w:rFonts w:cs="Arial"/>
                </w:rPr>
                <w:t>12</w:t>
              </w:r>
            </w:ins>
          </w:p>
        </w:tc>
        <w:tc>
          <w:tcPr>
            <w:tcW w:w="3650" w:type="dxa"/>
            <w:tcBorders>
              <w:bottom w:val="nil"/>
            </w:tcBorders>
            <w:shd w:val="clear" w:color="auto" w:fill="auto"/>
          </w:tcPr>
          <w:p w14:paraId="6F9D083A" w14:textId="77777777" w:rsidR="00BC7077" w:rsidRPr="001C0E1B" w:rsidRDefault="00BC7077" w:rsidP="00215735">
            <w:pPr>
              <w:pStyle w:val="TAC"/>
              <w:rPr>
                <w:ins w:id="476" w:author="CMCC-shiyuan" w:date="2022-09-22T14:29:00Z"/>
                <w:rFonts w:cs="Arial"/>
              </w:rPr>
            </w:pPr>
            <w:ins w:id="477" w:author="CMCC-shiyuan" w:date="2022-09-22T14:29:00Z">
              <w:r w:rsidRPr="001C0E1B">
                <w:rPr>
                  <w:lang w:eastAsia="ja-JP"/>
                </w:rPr>
                <w:t>Frequency hopping is disabled</w:t>
              </w:r>
            </w:ins>
          </w:p>
        </w:tc>
      </w:tr>
      <w:tr w:rsidR="00BC7077" w:rsidRPr="001C0E1B" w14:paraId="65E8D584" w14:textId="77777777" w:rsidTr="00215735">
        <w:trPr>
          <w:trHeight w:val="187"/>
          <w:jc w:val="center"/>
          <w:ins w:id="478" w:author="CMCC-shiyuan" w:date="2022-09-22T14:29:00Z"/>
        </w:trPr>
        <w:tc>
          <w:tcPr>
            <w:tcW w:w="3402" w:type="dxa"/>
            <w:gridSpan w:val="2"/>
          </w:tcPr>
          <w:p w14:paraId="662B43B5" w14:textId="77777777" w:rsidR="00BC7077" w:rsidRPr="001C0E1B" w:rsidRDefault="00BC7077" w:rsidP="00215735">
            <w:pPr>
              <w:pStyle w:val="TAC"/>
              <w:rPr>
                <w:ins w:id="479" w:author="CMCC-shiyuan" w:date="2022-09-22T14:29:00Z"/>
              </w:rPr>
            </w:pPr>
            <w:ins w:id="480" w:author="CMCC-shiyuan" w:date="2022-09-22T14:29:00Z">
              <w:r w:rsidRPr="001C0E1B">
                <w:t>b-SRS</w:t>
              </w:r>
            </w:ins>
          </w:p>
        </w:tc>
        <w:tc>
          <w:tcPr>
            <w:tcW w:w="1453" w:type="dxa"/>
            <w:shd w:val="clear" w:color="auto" w:fill="auto"/>
          </w:tcPr>
          <w:p w14:paraId="24D153D1" w14:textId="77777777" w:rsidR="00BC7077" w:rsidRPr="001C0E1B" w:rsidRDefault="00BC7077" w:rsidP="00215735">
            <w:pPr>
              <w:pStyle w:val="TAC"/>
              <w:rPr>
                <w:ins w:id="481" w:author="CMCC-shiyuan" w:date="2022-09-22T14:29:00Z"/>
                <w:rFonts w:cs="Arial"/>
              </w:rPr>
            </w:pPr>
            <w:ins w:id="482" w:author="CMCC-shiyuan" w:date="2022-09-22T14:29:00Z">
              <w:r w:rsidRPr="001C0E1B">
                <w:rPr>
                  <w:rFonts w:cs="Arial"/>
                </w:rPr>
                <w:t>0</w:t>
              </w:r>
            </w:ins>
          </w:p>
        </w:tc>
        <w:tc>
          <w:tcPr>
            <w:tcW w:w="3650" w:type="dxa"/>
            <w:vMerge w:val="restart"/>
            <w:tcBorders>
              <w:top w:val="nil"/>
              <w:bottom w:val="nil"/>
            </w:tcBorders>
            <w:shd w:val="clear" w:color="auto" w:fill="auto"/>
          </w:tcPr>
          <w:p w14:paraId="0D894355" w14:textId="77777777" w:rsidR="00BC7077" w:rsidRPr="001C0E1B" w:rsidRDefault="00BC7077" w:rsidP="00215735">
            <w:pPr>
              <w:pStyle w:val="TAC"/>
              <w:rPr>
                <w:ins w:id="483" w:author="CMCC-shiyuan" w:date="2022-09-22T14:29:00Z"/>
                <w:rFonts w:cs="Arial"/>
              </w:rPr>
            </w:pPr>
          </w:p>
        </w:tc>
      </w:tr>
      <w:tr w:rsidR="00BC7077" w:rsidRPr="001C0E1B" w14:paraId="0133ADBC" w14:textId="77777777" w:rsidTr="00215735">
        <w:trPr>
          <w:trHeight w:val="187"/>
          <w:jc w:val="center"/>
          <w:ins w:id="484" w:author="CMCC-shiyuan" w:date="2022-09-22T14:29:00Z"/>
        </w:trPr>
        <w:tc>
          <w:tcPr>
            <w:tcW w:w="3402" w:type="dxa"/>
            <w:gridSpan w:val="2"/>
          </w:tcPr>
          <w:p w14:paraId="3054074A" w14:textId="77777777" w:rsidR="00BC7077" w:rsidRPr="001C0E1B" w:rsidRDefault="00BC7077" w:rsidP="00215735">
            <w:pPr>
              <w:pStyle w:val="TAC"/>
              <w:rPr>
                <w:ins w:id="485" w:author="CMCC-shiyuan" w:date="2022-09-22T14:29:00Z"/>
              </w:rPr>
            </w:pPr>
            <w:ins w:id="486" w:author="CMCC-shiyuan" w:date="2022-09-22T14:29:00Z">
              <w:r w:rsidRPr="001C0E1B">
                <w:t>b-hop</w:t>
              </w:r>
            </w:ins>
          </w:p>
        </w:tc>
        <w:tc>
          <w:tcPr>
            <w:tcW w:w="1453" w:type="dxa"/>
            <w:shd w:val="clear" w:color="auto" w:fill="auto"/>
          </w:tcPr>
          <w:p w14:paraId="22A86FA9" w14:textId="77777777" w:rsidR="00BC7077" w:rsidRPr="001C0E1B" w:rsidRDefault="00BC7077" w:rsidP="00215735">
            <w:pPr>
              <w:pStyle w:val="TAC"/>
              <w:rPr>
                <w:ins w:id="487" w:author="CMCC-shiyuan" w:date="2022-09-22T14:29:00Z"/>
                <w:rFonts w:cs="Arial"/>
              </w:rPr>
            </w:pPr>
            <w:ins w:id="488" w:author="CMCC-shiyuan" w:date="2022-09-22T14:29:00Z">
              <w:r w:rsidRPr="001C0E1B">
                <w:rPr>
                  <w:rFonts w:cs="Arial"/>
                </w:rPr>
                <w:t>0</w:t>
              </w:r>
            </w:ins>
          </w:p>
        </w:tc>
        <w:tc>
          <w:tcPr>
            <w:tcW w:w="3650" w:type="dxa"/>
            <w:vMerge/>
            <w:tcBorders>
              <w:top w:val="nil"/>
              <w:bottom w:val="single" w:sz="4" w:space="0" w:color="auto"/>
            </w:tcBorders>
            <w:shd w:val="clear" w:color="auto" w:fill="auto"/>
          </w:tcPr>
          <w:p w14:paraId="32D06EB4" w14:textId="77777777" w:rsidR="00BC7077" w:rsidRPr="001C0E1B" w:rsidRDefault="00BC7077" w:rsidP="00215735">
            <w:pPr>
              <w:pStyle w:val="TAC"/>
              <w:rPr>
                <w:ins w:id="489" w:author="CMCC-shiyuan" w:date="2022-09-22T14:29:00Z"/>
                <w:rFonts w:cs="Arial"/>
              </w:rPr>
            </w:pPr>
          </w:p>
        </w:tc>
      </w:tr>
      <w:tr w:rsidR="00BC7077" w:rsidRPr="001C0E1B" w14:paraId="3F9560A8" w14:textId="77777777" w:rsidTr="00215735">
        <w:trPr>
          <w:trHeight w:val="187"/>
          <w:jc w:val="center"/>
          <w:ins w:id="490" w:author="CMCC-shiyuan" w:date="2022-09-22T14:29:00Z"/>
        </w:trPr>
        <w:tc>
          <w:tcPr>
            <w:tcW w:w="3402" w:type="dxa"/>
            <w:gridSpan w:val="2"/>
          </w:tcPr>
          <w:p w14:paraId="369CBD92" w14:textId="77777777" w:rsidR="00BC7077" w:rsidRPr="001C0E1B" w:rsidRDefault="00BC7077" w:rsidP="00215735">
            <w:pPr>
              <w:pStyle w:val="TAC"/>
              <w:rPr>
                <w:ins w:id="491" w:author="CMCC-shiyuan" w:date="2022-09-22T14:29:00Z"/>
              </w:rPr>
            </w:pPr>
            <w:proofErr w:type="spellStart"/>
            <w:ins w:id="492" w:author="CMCC-shiyuan" w:date="2022-09-22T14:29:00Z">
              <w:r w:rsidRPr="001C0E1B">
                <w:t>freqDomainPosition</w:t>
              </w:r>
              <w:proofErr w:type="spellEnd"/>
            </w:ins>
          </w:p>
        </w:tc>
        <w:tc>
          <w:tcPr>
            <w:tcW w:w="1453" w:type="dxa"/>
            <w:shd w:val="clear" w:color="auto" w:fill="auto"/>
          </w:tcPr>
          <w:p w14:paraId="36214D54" w14:textId="77777777" w:rsidR="00BC7077" w:rsidRPr="001C0E1B" w:rsidRDefault="00BC7077" w:rsidP="00215735">
            <w:pPr>
              <w:pStyle w:val="TAC"/>
              <w:rPr>
                <w:ins w:id="493" w:author="CMCC-shiyuan" w:date="2022-09-22T14:29:00Z"/>
                <w:rFonts w:cs="Arial"/>
              </w:rPr>
            </w:pPr>
            <w:ins w:id="494" w:author="CMCC-shiyuan" w:date="2022-09-22T14:29:00Z">
              <w:r w:rsidRPr="001C0E1B">
                <w:rPr>
                  <w:rFonts w:cs="Arial"/>
                </w:rPr>
                <w:t>0</w:t>
              </w:r>
            </w:ins>
          </w:p>
        </w:tc>
        <w:tc>
          <w:tcPr>
            <w:tcW w:w="3650" w:type="dxa"/>
            <w:tcBorders>
              <w:bottom w:val="nil"/>
            </w:tcBorders>
            <w:shd w:val="clear" w:color="auto" w:fill="auto"/>
          </w:tcPr>
          <w:p w14:paraId="36A052CD" w14:textId="77777777" w:rsidR="00BC7077" w:rsidRPr="001C0E1B" w:rsidRDefault="00BC7077" w:rsidP="00215735">
            <w:pPr>
              <w:pStyle w:val="TAC"/>
              <w:rPr>
                <w:ins w:id="495" w:author="CMCC-shiyuan" w:date="2022-09-22T14:29:00Z"/>
                <w:rFonts w:cs="Arial"/>
              </w:rPr>
            </w:pPr>
            <w:ins w:id="496" w:author="CMCC-shiyuan" w:date="2022-09-22T14:29:00Z">
              <w:r w:rsidRPr="001C0E1B">
                <w:rPr>
                  <w:rFonts w:cs="Arial"/>
                </w:rPr>
                <w:t>Frequency domain position of SRS</w:t>
              </w:r>
            </w:ins>
          </w:p>
        </w:tc>
      </w:tr>
      <w:tr w:rsidR="00BC7077" w:rsidRPr="001C0E1B" w14:paraId="53D9A790" w14:textId="77777777" w:rsidTr="00215735">
        <w:trPr>
          <w:trHeight w:val="187"/>
          <w:jc w:val="center"/>
          <w:ins w:id="497" w:author="CMCC-shiyuan" w:date="2022-09-22T14:29:00Z"/>
        </w:trPr>
        <w:tc>
          <w:tcPr>
            <w:tcW w:w="3402" w:type="dxa"/>
            <w:gridSpan w:val="2"/>
          </w:tcPr>
          <w:p w14:paraId="60A9F33B" w14:textId="77777777" w:rsidR="00BC7077" w:rsidRPr="001C0E1B" w:rsidRDefault="00BC7077" w:rsidP="00215735">
            <w:pPr>
              <w:pStyle w:val="TAC"/>
              <w:rPr>
                <w:ins w:id="498" w:author="CMCC-shiyuan" w:date="2022-09-22T14:29:00Z"/>
              </w:rPr>
            </w:pPr>
            <w:proofErr w:type="spellStart"/>
            <w:ins w:id="499" w:author="CMCC-shiyuan" w:date="2022-09-22T14:29:00Z">
              <w:r w:rsidRPr="001C0E1B">
                <w:t>freqDomainShift</w:t>
              </w:r>
              <w:proofErr w:type="spellEnd"/>
            </w:ins>
          </w:p>
        </w:tc>
        <w:tc>
          <w:tcPr>
            <w:tcW w:w="1453" w:type="dxa"/>
            <w:shd w:val="clear" w:color="auto" w:fill="auto"/>
          </w:tcPr>
          <w:p w14:paraId="72E51558" w14:textId="77777777" w:rsidR="00BC7077" w:rsidRPr="001C0E1B" w:rsidRDefault="00BC7077" w:rsidP="00215735">
            <w:pPr>
              <w:pStyle w:val="TAC"/>
              <w:rPr>
                <w:ins w:id="500" w:author="CMCC-shiyuan" w:date="2022-09-22T14:29:00Z"/>
                <w:rFonts w:cs="Arial"/>
              </w:rPr>
            </w:pPr>
            <w:ins w:id="501" w:author="CMCC-shiyuan" w:date="2022-09-22T14:29:00Z">
              <w:r w:rsidRPr="001C0E1B">
                <w:rPr>
                  <w:rFonts w:cs="Arial"/>
                </w:rPr>
                <w:t>0</w:t>
              </w:r>
            </w:ins>
          </w:p>
        </w:tc>
        <w:tc>
          <w:tcPr>
            <w:tcW w:w="3650" w:type="dxa"/>
            <w:tcBorders>
              <w:top w:val="nil"/>
            </w:tcBorders>
            <w:shd w:val="clear" w:color="auto" w:fill="auto"/>
          </w:tcPr>
          <w:p w14:paraId="5970B4EC" w14:textId="77777777" w:rsidR="00BC7077" w:rsidRPr="001C0E1B" w:rsidRDefault="00BC7077" w:rsidP="00215735">
            <w:pPr>
              <w:pStyle w:val="TAC"/>
              <w:rPr>
                <w:ins w:id="502" w:author="CMCC-shiyuan" w:date="2022-09-22T14:29:00Z"/>
                <w:rFonts w:cs="Arial"/>
              </w:rPr>
            </w:pPr>
          </w:p>
        </w:tc>
      </w:tr>
      <w:tr w:rsidR="00BC7077" w:rsidRPr="001C0E1B" w14:paraId="4AFB11C0" w14:textId="77777777" w:rsidTr="00215735">
        <w:trPr>
          <w:trHeight w:val="187"/>
          <w:jc w:val="center"/>
          <w:ins w:id="503" w:author="CMCC-shiyuan" w:date="2022-09-22T14:29:00Z"/>
        </w:trPr>
        <w:tc>
          <w:tcPr>
            <w:tcW w:w="3402" w:type="dxa"/>
            <w:gridSpan w:val="2"/>
          </w:tcPr>
          <w:p w14:paraId="5FFE1361" w14:textId="77777777" w:rsidR="00BC7077" w:rsidRPr="001C0E1B" w:rsidRDefault="00BC7077" w:rsidP="00215735">
            <w:pPr>
              <w:pStyle w:val="TAC"/>
              <w:rPr>
                <w:ins w:id="504" w:author="CMCC-shiyuan" w:date="2022-09-22T14:29:00Z"/>
              </w:rPr>
            </w:pPr>
            <w:proofErr w:type="spellStart"/>
            <w:ins w:id="505" w:author="CMCC-shiyuan" w:date="2022-09-22T14:29:00Z">
              <w:r w:rsidRPr="001C0E1B">
                <w:t>groupOrSequenceHopping</w:t>
              </w:r>
              <w:proofErr w:type="spellEnd"/>
            </w:ins>
          </w:p>
        </w:tc>
        <w:tc>
          <w:tcPr>
            <w:tcW w:w="1453" w:type="dxa"/>
            <w:shd w:val="clear" w:color="auto" w:fill="auto"/>
          </w:tcPr>
          <w:p w14:paraId="313A68CD" w14:textId="77777777" w:rsidR="00BC7077" w:rsidRPr="001C0E1B" w:rsidRDefault="00BC7077" w:rsidP="00215735">
            <w:pPr>
              <w:pStyle w:val="TAC"/>
              <w:rPr>
                <w:ins w:id="506" w:author="CMCC-shiyuan" w:date="2022-09-22T14:29:00Z"/>
                <w:rFonts w:cs="Arial"/>
              </w:rPr>
            </w:pPr>
            <w:ins w:id="507" w:author="CMCC-shiyuan" w:date="2022-09-22T14:29:00Z">
              <w:r w:rsidRPr="001C0E1B">
                <w:t>neither</w:t>
              </w:r>
            </w:ins>
          </w:p>
        </w:tc>
        <w:tc>
          <w:tcPr>
            <w:tcW w:w="3650" w:type="dxa"/>
          </w:tcPr>
          <w:p w14:paraId="28D33DEA" w14:textId="77777777" w:rsidR="00BC7077" w:rsidRPr="001C0E1B" w:rsidRDefault="00BC7077" w:rsidP="00215735">
            <w:pPr>
              <w:pStyle w:val="TAC"/>
              <w:rPr>
                <w:ins w:id="508" w:author="CMCC-shiyuan" w:date="2022-09-22T14:29:00Z"/>
                <w:rFonts w:cs="Arial"/>
              </w:rPr>
            </w:pPr>
            <w:ins w:id="509" w:author="CMCC-shiyuan" w:date="2022-09-22T14:29:00Z">
              <w:r w:rsidRPr="001C0E1B">
                <w:rPr>
                  <w:rFonts w:cs="Arial"/>
                </w:rPr>
                <w:t>No group or sequence hopping</w:t>
              </w:r>
            </w:ins>
          </w:p>
        </w:tc>
      </w:tr>
      <w:tr w:rsidR="00BC7077" w:rsidRPr="001C0E1B" w14:paraId="62544386" w14:textId="77777777" w:rsidTr="00215735">
        <w:trPr>
          <w:trHeight w:val="187"/>
          <w:jc w:val="center"/>
          <w:ins w:id="510" w:author="CMCC-shiyuan" w:date="2022-09-22T14:29:00Z"/>
        </w:trPr>
        <w:tc>
          <w:tcPr>
            <w:tcW w:w="3402" w:type="dxa"/>
            <w:gridSpan w:val="2"/>
          </w:tcPr>
          <w:p w14:paraId="1CE4C121" w14:textId="77777777" w:rsidR="00BC7077" w:rsidRPr="001C0E1B" w:rsidRDefault="00BC7077" w:rsidP="00215735">
            <w:pPr>
              <w:pStyle w:val="TAC"/>
              <w:rPr>
                <w:ins w:id="511" w:author="CMCC-shiyuan" w:date="2022-09-22T14:29:00Z"/>
                <w:rFonts w:cs="Arial"/>
              </w:rPr>
            </w:pPr>
            <w:ins w:id="512" w:author="CMCC-shiyuan" w:date="2022-09-22T14:29:00Z">
              <w:r w:rsidRPr="001C0E1B">
                <w:t>SRS-</w:t>
              </w:r>
              <w:proofErr w:type="spellStart"/>
              <w:r w:rsidRPr="001C0E1B">
                <w:t>PeriodicityAndOffset</w:t>
              </w:r>
              <w:proofErr w:type="spellEnd"/>
            </w:ins>
          </w:p>
        </w:tc>
        <w:tc>
          <w:tcPr>
            <w:tcW w:w="1453" w:type="dxa"/>
            <w:shd w:val="clear" w:color="auto" w:fill="auto"/>
          </w:tcPr>
          <w:p w14:paraId="0ED1C251" w14:textId="781FD36E" w:rsidR="00BC7077" w:rsidRPr="001C0E1B" w:rsidRDefault="00BC7077" w:rsidP="00215735">
            <w:pPr>
              <w:pStyle w:val="TAC"/>
              <w:rPr>
                <w:ins w:id="513" w:author="CMCC-shiyuan" w:date="2022-09-22T14:29:00Z"/>
                <w:rFonts w:cs="Arial"/>
              </w:rPr>
            </w:pPr>
            <w:ins w:id="514" w:author="CMCC-shiyuan" w:date="2022-09-22T14:29:00Z">
              <w:r w:rsidRPr="001C0E1B">
                <w:rPr>
                  <w:lang w:eastAsia="ja-JP"/>
                </w:rPr>
                <w:t>sl5=</w:t>
              </w:r>
              <w:r w:rsidRPr="001C0E1B">
                <w:t>2 for SCS 15kHz</w:t>
              </w:r>
            </w:ins>
          </w:p>
        </w:tc>
        <w:tc>
          <w:tcPr>
            <w:tcW w:w="3650" w:type="dxa"/>
          </w:tcPr>
          <w:p w14:paraId="2018612A" w14:textId="77777777" w:rsidR="00BC7077" w:rsidRPr="001C0E1B" w:rsidRDefault="00BC7077" w:rsidP="00215735">
            <w:pPr>
              <w:pStyle w:val="TAC"/>
              <w:rPr>
                <w:ins w:id="515" w:author="CMCC-shiyuan" w:date="2022-09-22T14:29:00Z"/>
                <w:rFonts w:cs="Arial"/>
              </w:rPr>
            </w:pPr>
            <w:ins w:id="516" w:author="CMCC-shiyuan" w:date="2022-09-22T14:29:00Z">
              <w:r w:rsidRPr="001C0E1B">
                <w:rPr>
                  <w:rFonts w:cs="Arial"/>
                </w:rPr>
                <w:t>Once every 5 slots</w:t>
              </w:r>
            </w:ins>
          </w:p>
        </w:tc>
      </w:tr>
      <w:tr w:rsidR="00BC7077" w:rsidRPr="001C0E1B" w14:paraId="71F9358E" w14:textId="77777777" w:rsidTr="00215735">
        <w:trPr>
          <w:trHeight w:val="187"/>
          <w:jc w:val="center"/>
          <w:ins w:id="517" w:author="CMCC-shiyuan" w:date="2022-09-22T14:29:00Z"/>
        </w:trPr>
        <w:tc>
          <w:tcPr>
            <w:tcW w:w="3402" w:type="dxa"/>
            <w:gridSpan w:val="2"/>
          </w:tcPr>
          <w:p w14:paraId="55AF5F85" w14:textId="77777777" w:rsidR="00BC7077" w:rsidRPr="001C0E1B" w:rsidRDefault="00BC7077" w:rsidP="00215735">
            <w:pPr>
              <w:pStyle w:val="TAC"/>
              <w:rPr>
                <w:ins w:id="518" w:author="CMCC-shiyuan" w:date="2022-09-22T14:29:00Z"/>
                <w:rFonts w:cs="Arial"/>
              </w:rPr>
            </w:pPr>
            <w:proofErr w:type="spellStart"/>
            <w:ins w:id="519" w:author="CMCC-shiyuan" w:date="2022-09-22T14:29:00Z">
              <w:r w:rsidRPr="001C0E1B">
                <w:t>pathlossReferenceRS</w:t>
              </w:r>
              <w:proofErr w:type="spellEnd"/>
            </w:ins>
          </w:p>
        </w:tc>
        <w:tc>
          <w:tcPr>
            <w:tcW w:w="1453" w:type="dxa"/>
            <w:shd w:val="clear" w:color="auto" w:fill="auto"/>
          </w:tcPr>
          <w:p w14:paraId="43F0441D" w14:textId="77777777" w:rsidR="00BC7077" w:rsidRPr="001C0E1B" w:rsidRDefault="00BC7077" w:rsidP="00215735">
            <w:pPr>
              <w:pStyle w:val="TAC"/>
              <w:rPr>
                <w:ins w:id="520" w:author="CMCC-shiyuan" w:date="2022-09-22T14:29:00Z"/>
                <w:rFonts w:cs="Arial"/>
              </w:rPr>
            </w:pPr>
            <w:proofErr w:type="spellStart"/>
            <w:ins w:id="521" w:author="CMCC-shiyuan" w:date="2022-09-22T14:29:00Z">
              <w:r w:rsidRPr="001C0E1B">
                <w:t>ssb</w:t>
              </w:r>
              <w:proofErr w:type="spellEnd"/>
              <w:r w:rsidRPr="001C0E1B">
                <w:t>-Index=0</w:t>
              </w:r>
            </w:ins>
          </w:p>
        </w:tc>
        <w:tc>
          <w:tcPr>
            <w:tcW w:w="3650" w:type="dxa"/>
          </w:tcPr>
          <w:p w14:paraId="7371DB5B" w14:textId="77777777" w:rsidR="00BC7077" w:rsidRPr="001C0E1B" w:rsidRDefault="00BC7077" w:rsidP="00215735">
            <w:pPr>
              <w:pStyle w:val="TAC"/>
              <w:rPr>
                <w:ins w:id="522" w:author="CMCC-shiyuan" w:date="2022-09-22T14:29:00Z"/>
                <w:rFonts w:cs="Arial"/>
              </w:rPr>
            </w:pPr>
            <w:ins w:id="523" w:author="CMCC-shiyuan" w:date="2022-09-22T14:29:00Z">
              <w:r w:rsidRPr="001C0E1B">
                <w:rPr>
                  <w:szCs w:val="22"/>
                  <w:lang w:eastAsia="ja-JP"/>
                </w:rPr>
                <w:t>SSB #0 is used for SRS path loss estimation</w:t>
              </w:r>
            </w:ins>
          </w:p>
        </w:tc>
      </w:tr>
      <w:tr w:rsidR="00BC7077" w:rsidRPr="001C0E1B" w14:paraId="3717163B" w14:textId="77777777" w:rsidTr="00215735">
        <w:trPr>
          <w:trHeight w:val="187"/>
          <w:jc w:val="center"/>
          <w:ins w:id="524" w:author="CMCC-shiyuan" w:date="2022-09-22T14:29:00Z"/>
        </w:trPr>
        <w:tc>
          <w:tcPr>
            <w:tcW w:w="3402" w:type="dxa"/>
            <w:gridSpan w:val="2"/>
          </w:tcPr>
          <w:p w14:paraId="00888067" w14:textId="77777777" w:rsidR="00BC7077" w:rsidRPr="001C0E1B" w:rsidRDefault="00BC7077" w:rsidP="00215735">
            <w:pPr>
              <w:pStyle w:val="TAC"/>
              <w:rPr>
                <w:ins w:id="525" w:author="CMCC-shiyuan" w:date="2022-09-22T14:29:00Z"/>
                <w:rFonts w:cs="Arial"/>
                <w:vertAlign w:val="superscript"/>
              </w:rPr>
            </w:pPr>
            <w:ins w:id="526" w:author="CMCC-shiyuan" w:date="2022-09-22T14:29:00Z">
              <w:r w:rsidRPr="001C0E1B">
                <w:rPr>
                  <w:rFonts w:cs="Arial"/>
                </w:rPr>
                <w:t>usage</w:t>
              </w:r>
            </w:ins>
          </w:p>
        </w:tc>
        <w:tc>
          <w:tcPr>
            <w:tcW w:w="1453" w:type="dxa"/>
            <w:shd w:val="clear" w:color="auto" w:fill="auto"/>
          </w:tcPr>
          <w:p w14:paraId="0FB28D9E" w14:textId="77777777" w:rsidR="00BC7077" w:rsidRPr="001C0E1B" w:rsidRDefault="00BC7077" w:rsidP="00215735">
            <w:pPr>
              <w:pStyle w:val="TAC"/>
              <w:rPr>
                <w:ins w:id="527" w:author="CMCC-shiyuan" w:date="2022-09-22T14:29:00Z"/>
                <w:rFonts w:cs="Arial"/>
              </w:rPr>
            </w:pPr>
            <w:ins w:id="528" w:author="CMCC-shiyuan" w:date="2022-09-22T14:29:00Z">
              <w:r w:rsidRPr="001C0E1B">
                <w:t>Codebook</w:t>
              </w:r>
            </w:ins>
          </w:p>
        </w:tc>
        <w:tc>
          <w:tcPr>
            <w:tcW w:w="3650" w:type="dxa"/>
            <w:tcBorders>
              <w:bottom w:val="single" w:sz="4" w:space="0" w:color="auto"/>
            </w:tcBorders>
          </w:tcPr>
          <w:p w14:paraId="4FEFA198" w14:textId="77777777" w:rsidR="00BC7077" w:rsidRPr="001C0E1B" w:rsidRDefault="00BC7077" w:rsidP="00215735">
            <w:pPr>
              <w:pStyle w:val="TAC"/>
              <w:rPr>
                <w:ins w:id="529" w:author="CMCC-shiyuan" w:date="2022-09-22T14:29:00Z"/>
                <w:rFonts w:cs="Arial"/>
              </w:rPr>
            </w:pPr>
            <w:ins w:id="530" w:author="CMCC-shiyuan" w:date="2022-09-22T14:29:00Z">
              <w:r w:rsidRPr="001C0E1B">
                <w:rPr>
                  <w:rFonts w:cs="Arial"/>
                </w:rPr>
                <w:t>Codebook based UL transmission</w:t>
              </w:r>
            </w:ins>
          </w:p>
        </w:tc>
      </w:tr>
      <w:tr w:rsidR="00BC7077" w:rsidRPr="001C0E1B" w14:paraId="25AA1FFD" w14:textId="77777777" w:rsidTr="00215735">
        <w:trPr>
          <w:trHeight w:val="187"/>
          <w:jc w:val="center"/>
          <w:ins w:id="531" w:author="CMCC-shiyuan" w:date="2022-09-22T14:29:00Z"/>
        </w:trPr>
        <w:tc>
          <w:tcPr>
            <w:tcW w:w="3402" w:type="dxa"/>
            <w:gridSpan w:val="2"/>
          </w:tcPr>
          <w:p w14:paraId="0BBC94AD" w14:textId="77777777" w:rsidR="00BC7077" w:rsidRPr="001C0E1B" w:rsidRDefault="00BC7077" w:rsidP="00215735">
            <w:pPr>
              <w:pStyle w:val="TAC"/>
              <w:rPr>
                <w:ins w:id="532" w:author="CMCC-shiyuan" w:date="2022-09-22T14:29:00Z"/>
                <w:rFonts w:cs="Arial"/>
              </w:rPr>
            </w:pPr>
            <w:proofErr w:type="spellStart"/>
            <w:ins w:id="533" w:author="CMCC-shiyuan" w:date="2022-09-22T14:29:00Z">
              <w:r w:rsidRPr="001C0E1B">
                <w:t>startPosition</w:t>
              </w:r>
              <w:proofErr w:type="spellEnd"/>
            </w:ins>
          </w:p>
        </w:tc>
        <w:tc>
          <w:tcPr>
            <w:tcW w:w="1453" w:type="dxa"/>
            <w:shd w:val="clear" w:color="auto" w:fill="auto"/>
          </w:tcPr>
          <w:p w14:paraId="5CA07003" w14:textId="77777777" w:rsidR="00BC7077" w:rsidRPr="001C0E1B" w:rsidRDefault="00BC7077" w:rsidP="00215735">
            <w:pPr>
              <w:pStyle w:val="TAC"/>
              <w:rPr>
                <w:ins w:id="534" w:author="CMCC-shiyuan" w:date="2022-09-22T14:29:00Z"/>
              </w:rPr>
            </w:pPr>
            <w:ins w:id="535" w:author="CMCC-shiyuan" w:date="2022-09-22T14:29:00Z">
              <w:r w:rsidRPr="001C0E1B">
                <w:t>0</w:t>
              </w:r>
            </w:ins>
          </w:p>
        </w:tc>
        <w:tc>
          <w:tcPr>
            <w:tcW w:w="3650" w:type="dxa"/>
            <w:tcBorders>
              <w:bottom w:val="nil"/>
            </w:tcBorders>
            <w:shd w:val="clear" w:color="auto" w:fill="auto"/>
          </w:tcPr>
          <w:p w14:paraId="11F601A7" w14:textId="77777777" w:rsidR="00BC7077" w:rsidRPr="001C0E1B" w:rsidRDefault="00BC7077" w:rsidP="00215735">
            <w:pPr>
              <w:pStyle w:val="TAC"/>
              <w:rPr>
                <w:ins w:id="536" w:author="CMCC-shiyuan" w:date="2022-09-22T14:29:00Z"/>
                <w:rFonts w:cs="Arial"/>
              </w:rPr>
            </w:pPr>
            <w:proofErr w:type="spellStart"/>
            <w:ins w:id="537" w:author="CMCC-shiyuan" w:date="2022-09-22T14:29:00Z">
              <w:r w:rsidRPr="001C0E1B">
                <w:t>resourceMapping</w:t>
              </w:r>
              <w:proofErr w:type="spellEnd"/>
              <w:r w:rsidRPr="001C0E1B">
                <w:t xml:space="preserve"> setting. SRS on last symbol of slot, and 1symbols for SRS without repetition.</w:t>
              </w:r>
            </w:ins>
          </w:p>
        </w:tc>
      </w:tr>
      <w:tr w:rsidR="00BC7077" w:rsidRPr="001C0E1B" w14:paraId="4CC45C72" w14:textId="77777777" w:rsidTr="00215735">
        <w:trPr>
          <w:trHeight w:val="187"/>
          <w:jc w:val="center"/>
          <w:ins w:id="538" w:author="CMCC-shiyuan" w:date="2022-09-22T14:29:00Z"/>
        </w:trPr>
        <w:tc>
          <w:tcPr>
            <w:tcW w:w="3402" w:type="dxa"/>
            <w:gridSpan w:val="2"/>
          </w:tcPr>
          <w:p w14:paraId="0A99E8DB" w14:textId="77777777" w:rsidR="00BC7077" w:rsidRPr="001C0E1B" w:rsidRDefault="00BC7077" w:rsidP="00215735">
            <w:pPr>
              <w:pStyle w:val="TAC"/>
              <w:rPr>
                <w:ins w:id="539" w:author="CMCC-shiyuan" w:date="2022-09-22T14:29:00Z"/>
                <w:rFonts w:cs="Arial"/>
              </w:rPr>
            </w:pPr>
            <w:proofErr w:type="spellStart"/>
            <w:ins w:id="540" w:author="CMCC-shiyuan" w:date="2022-09-22T14:29:00Z">
              <w:r w:rsidRPr="001C0E1B">
                <w:t>nrofSymbols</w:t>
              </w:r>
              <w:proofErr w:type="spellEnd"/>
            </w:ins>
          </w:p>
        </w:tc>
        <w:tc>
          <w:tcPr>
            <w:tcW w:w="1453" w:type="dxa"/>
            <w:shd w:val="clear" w:color="auto" w:fill="auto"/>
          </w:tcPr>
          <w:p w14:paraId="4D86D906" w14:textId="77777777" w:rsidR="00BC7077" w:rsidRPr="001C0E1B" w:rsidRDefault="00BC7077" w:rsidP="00215735">
            <w:pPr>
              <w:pStyle w:val="TAC"/>
              <w:rPr>
                <w:ins w:id="541" w:author="CMCC-shiyuan" w:date="2022-09-22T14:29:00Z"/>
              </w:rPr>
            </w:pPr>
            <w:ins w:id="542" w:author="CMCC-shiyuan" w:date="2022-09-22T14:29:00Z">
              <w:r w:rsidRPr="001C0E1B">
                <w:t>n1</w:t>
              </w:r>
            </w:ins>
          </w:p>
        </w:tc>
        <w:tc>
          <w:tcPr>
            <w:tcW w:w="3650" w:type="dxa"/>
            <w:tcBorders>
              <w:top w:val="nil"/>
              <w:bottom w:val="nil"/>
            </w:tcBorders>
            <w:shd w:val="clear" w:color="auto" w:fill="auto"/>
          </w:tcPr>
          <w:p w14:paraId="49408F40" w14:textId="77777777" w:rsidR="00BC7077" w:rsidRPr="001C0E1B" w:rsidRDefault="00BC7077" w:rsidP="00215735">
            <w:pPr>
              <w:pStyle w:val="TAC"/>
              <w:rPr>
                <w:ins w:id="543" w:author="CMCC-shiyuan" w:date="2022-09-22T14:29:00Z"/>
              </w:rPr>
            </w:pPr>
          </w:p>
        </w:tc>
      </w:tr>
      <w:tr w:rsidR="00BC7077" w:rsidRPr="001C0E1B" w14:paraId="633976D6" w14:textId="77777777" w:rsidTr="00215735">
        <w:trPr>
          <w:trHeight w:val="187"/>
          <w:jc w:val="center"/>
          <w:ins w:id="544" w:author="CMCC-shiyuan" w:date="2022-09-22T14:29:00Z"/>
        </w:trPr>
        <w:tc>
          <w:tcPr>
            <w:tcW w:w="3402" w:type="dxa"/>
            <w:gridSpan w:val="2"/>
          </w:tcPr>
          <w:p w14:paraId="241B6538" w14:textId="77777777" w:rsidR="00BC7077" w:rsidRPr="001C0E1B" w:rsidRDefault="00BC7077" w:rsidP="00215735">
            <w:pPr>
              <w:pStyle w:val="TAC"/>
              <w:rPr>
                <w:ins w:id="545" w:author="CMCC-shiyuan" w:date="2022-09-22T14:29:00Z"/>
                <w:rFonts w:cs="Arial"/>
              </w:rPr>
            </w:pPr>
            <w:proofErr w:type="spellStart"/>
            <w:ins w:id="546" w:author="CMCC-shiyuan" w:date="2022-09-22T14:29:00Z">
              <w:r w:rsidRPr="001C0E1B">
                <w:t>repetitionFactor</w:t>
              </w:r>
              <w:proofErr w:type="spellEnd"/>
            </w:ins>
          </w:p>
        </w:tc>
        <w:tc>
          <w:tcPr>
            <w:tcW w:w="1453" w:type="dxa"/>
            <w:shd w:val="clear" w:color="auto" w:fill="auto"/>
          </w:tcPr>
          <w:p w14:paraId="4A06ED16" w14:textId="77777777" w:rsidR="00BC7077" w:rsidRPr="001C0E1B" w:rsidRDefault="00BC7077" w:rsidP="00215735">
            <w:pPr>
              <w:pStyle w:val="TAC"/>
              <w:rPr>
                <w:ins w:id="547" w:author="CMCC-shiyuan" w:date="2022-09-22T14:29:00Z"/>
              </w:rPr>
            </w:pPr>
            <w:ins w:id="548" w:author="CMCC-shiyuan" w:date="2022-09-22T14:29:00Z">
              <w:r w:rsidRPr="001C0E1B">
                <w:t>n1</w:t>
              </w:r>
            </w:ins>
          </w:p>
        </w:tc>
        <w:tc>
          <w:tcPr>
            <w:tcW w:w="3650" w:type="dxa"/>
            <w:tcBorders>
              <w:top w:val="nil"/>
              <w:bottom w:val="single" w:sz="4" w:space="0" w:color="auto"/>
            </w:tcBorders>
            <w:shd w:val="clear" w:color="auto" w:fill="auto"/>
          </w:tcPr>
          <w:p w14:paraId="06C2335F" w14:textId="77777777" w:rsidR="00BC7077" w:rsidRPr="001C0E1B" w:rsidRDefault="00BC7077" w:rsidP="00215735">
            <w:pPr>
              <w:pStyle w:val="TAC"/>
              <w:rPr>
                <w:ins w:id="549" w:author="CMCC-shiyuan" w:date="2022-09-22T14:29:00Z"/>
              </w:rPr>
            </w:pPr>
          </w:p>
        </w:tc>
      </w:tr>
      <w:tr w:rsidR="00BC7077" w:rsidRPr="001C0E1B" w14:paraId="49FC8F83" w14:textId="77777777" w:rsidTr="00215735">
        <w:trPr>
          <w:trHeight w:val="187"/>
          <w:jc w:val="center"/>
          <w:ins w:id="550" w:author="CMCC-shiyuan" w:date="2022-09-22T14:29:00Z"/>
        </w:trPr>
        <w:tc>
          <w:tcPr>
            <w:tcW w:w="3402" w:type="dxa"/>
            <w:gridSpan w:val="2"/>
          </w:tcPr>
          <w:p w14:paraId="2E90D9D8" w14:textId="77777777" w:rsidR="00BC7077" w:rsidRPr="001C0E1B" w:rsidRDefault="00BC7077" w:rsidP="00215735">
            <w:pPr>
              <w:pStyle w:val="TAC"/>
              <w:rPr>
                <w:ins w:id="551" w:author="CMCC-shiyuan" w:date="2022-09-22T14:29:00Z"/>
                <w:rFonts w:cs="Arial"/>
              </w:rPr>
            </w:pPr>
            <w:ins w:id="552" w:author="CMCC-shiyuan" w:date="2022-09-22T14:29:00Z">
              <w:r w:rsidRPr="001C0E1B">
                <w:t>combOffset-n2</w:t>
              </w:r>
            </w:ins>
          </w:p>
        </w:tc>
        <w:tc>
          <w:tcPr>
            <w:tcW w:w="1453" w:type="dxa"/>
            <w:shd w:val="clear" w:color="auto" w:fill="auto"/>
          </w:tcPr>
          <w:p w14:paraId="0601EEBE" w14:textId="77777777" w:rsidR="00BC7077" w:rsidRPr="001C0E1B" w:rsidRDefault="00BC7077" w:rsidP="00215735">
            <w:pPr>
              <w:pStyle w:val="TAC"/>
              <w:rPr>
                <w:ins w:id="553" w:author="CMCC-shiyuan" w:date="2022-09-22T14:29:00Z"/>
                <w:rFonts w:cs="Arial"/>
              </w:rPr>
            </w:pPr>
            <w:ins w:id="554" w:author="CMCC-shiyuan" w:date="2022-09-22T14:29:00Z">
              <w:r w:rsidRPr="001C0E1B">
                <w:rPr>
                  <w:rFonts w:cs="Arial"/>
                </w:rPr>
                <w:t>0</w:t>
              </w:r>
            </w:ins>
          </w:p>
        </w:tc>
        <w:tc>
          <w:tcPr>
            <w:tcW w:w="3650" w:type="dxa"/>
            <w:tcBorders>
              <w:bottom w:val="nil"/>
            </w:tcBorders>
            <w:shd w:val="clear" w:color="auto" w:fill="auto"/>
          </w:tcPr>
          <w:p w14:paraId="13309624" w14:textId="77777777" w:rsidR="00BC7077" w:rsidRPr="001C0E1B" w:rsidRDefault="00BC7077" w:rsidP="00215735">
            <w:pPr>
              <w:pStyle w:val="TAC"/>
              <w:rPr>
                <w:ins w:id="555" w:author="CMCC-shiyuan" w:date="2022-09-22T14:29:00Z"/>
                <w:rFonts w:cs="Arial"/>
              </w:rPr>
            </w:pPr>
            <w:proofErr w:type="spellStart"/>
            <w:ins w:id="556" w:author="CMCC-shiyuan" w:date="2022-09-22T14:29:00Z">
              <w:r w:rsidRPr="001C0E1B">
                <w:rPr>
                  <w:rFonts w:cs="Arial"/>
                </w:rPr>
                <w:t>transmissionComb</w:t>
              </w:r>
              <w:proofErr w:type="spellEnd"/>
              <w:r w:rsidRPr="001C0E1B">
                <w:rPr>
                  <w:rFonts w:cs="Arial"/>
                </w:rPr>
                <w:t xml:space="preserve"> setting</w:t>
              </w:r>
            </w:ins>
          </w:p>
        </w:tc>
      </w:tr>
      <w:tr w:rsidR="00BC7077" w:rsidRPr="001C0E1B" w14:paraId="21D225D1" w14:textId="77777777" w:rsidTr="00215735">
        <w:trPr>
          <w:trHeight w:val="187"/>
          <w:jc w:val="center"/>
          <w:ins w:id="557" w:author="CMCC-shiyuan" w:date="2022-09-22T14:29:00Z"/>
        </w:trPr>
        <w:tc>
          <w:tcPr>
            <w:tcW w:w="3402" w:type="dxa"/>
            <w:gridSpan w:val="2"/>
          </w:tcPr>
          <w:p w14:paraId="791A6369" w14:textId="77777777" w:rsidR="00BC7077" w:rsidRPr="001C0E1B" w:rsidRDefault="00BC7077" w:rsidP="00215735">
            <w:pPr>
              <w:pStyle w:val="TAC"/>
              <w:rPr>
                <w:ins w:id="558" w:author="CMCC-shiyuan" w:date="2022-09-22T14:29:00Z"/>
                <w:rFonts w:cs="Arial"/>
              </w:rPr>
            </w:pPr>
            <w:ins w:id="559" w:author="CMCC-shiyuan" w:date="2022-09-22T14:29:00Z">
              <w:r w:rsidRPr="001C0E1B">
                <w:t>cyclicShift-n2</w:t>
              </w:r>
            </w:ins>
          </w:p>
        </w:tc>
        <w:tc>
          <w:tcPr>
            <w:tcW w:w="1453" w:type="dxa"/>
            <w:shd w:val="clear" w:color="auto" w:fill="auto"/>
          </w:tcPr>
          <w:p w14:paraId="0464B6A6" w14:textId="77777777" w:rsidR="00BC7077" w:rsidRPr="001C0E1B" w:rsidRDefault="00BC7077" w:rsidP="00215735">
            <w:pPr>
              <w:pStyle w:val="TAC"/>
              <w:rPr>
                <w:ins w:id="560" w:author="CMCC-shiyuan" w:date="2022-09-22T14:29:00Z"/>
                <w:rFonts w:cs="Arial"/>
              </w:rPr>
            </w:pPr>
            <w:ins w:id="561" w:author="CMCC-shiyuan" w:date="2022-09-22T14:29:00Z">
              <w:r w:rsidRPr="001C0E1B">
                <w:rPr>
                  <w:rFonts w:cs="Arial"/>
                </w:rPr>
                <w:t>0</w:t>
              </w:r>
            </w:ins>
          </w:p>
        </w:tc>
        <w:tc>
          <w:tcPr>
            <w:tcW w:w="3650" w:type="dxa"/>
            <w:tcBorders>
              <w:top w:val="nil"/>
            </w:tcBorders>
            <w:shd w:val="clear" w:color="auto" w:fill="auto"/>
          </w:tcPr>
          <w:p w14:paraId="26BFA964" w14:textId="77777777" w:rsidR="00BC7077" w:rsidRPr="001C0E1B" w:rsidRDefault="00BC7077" w:rsidP="00215735">
            <w:pPr>
              <w:pStyle w:val="TAC"/>
              <w:rPr>
                <w:ins w:id="562" w:author="CMCC-shiyuan" w:date="2022-09-22T14:29:00Z"/>
                <w:rFonts w:cs="Arial"/>
              </w:rPr>
            </w:pPr>
          </w:p>
        </w:tc>
      </w:tr>
      <w:tr w:rsidR="00BC7077" w:rsidRPr="001C0E1B" w14:paraId="749525A3" w14:textId="77777777" w:rsidTr="00215735">
        <w:trPr>
          <w:trHeight w:val="187"/>
          <w:jc w:val="center"/>
          <w:ins w:id="563" w:author="CMCC-shiyuan" w:date="2022-09-22T14:29:00Z"/>
        </w:trPr>
        <w:tc>
          <w:tcPr>
            <w:tcW w:w="3402" w:type="dxa"/>
            <w:gridSpan w:val="2"/>
          </w:tcPr>
          <w:p w14:paraId="16017727" w14:textId="77777777" w:rsidR="00BC7077" w:rsidRPr="001C0E1B" w:rsidRDefault="00BC7077" w:rsidP="00215735">
            <w:pPr>
              <w:pStyle w:val="TAC"/>
              <w:rPr>
                <w:ins w:id="564" w:author="CMCC-shiyuan" w:date="2022-09-22T14:29:00Z"/>
                <w:rFonts w:cs="Arial"/>
              </w:rPr>
            </w:pPr>
            <w:proofErr w:type="spellStart"/>
            <w:ins w:id="565" w:author="CMCC-shiyuan" w:date="2022-09-22T14:29:00Z">
              <w:r w:rsidRPr="001C0E1B">
                <w:rPr>
                  <w:rFonts w:cs="Arial"/>
                </w:rPr>
                <w:t>nrofSRS</w:t>
              </w:r>
              <w:proofErr w:type="spellEnd"/>
              <w:r w:rsidRPr="001C0E1B">
                <w:rPr>
                  <w:rFonts w:cs="Arial"/>
                </w:rPr>
                <w:t>-Ports</w:t>
              </w:r>
            </w:ins>
          </w:p>
        </w:tc>
        <w:tc>
          <w:tcPr>
            <w:tcW w:w="1453" w:type="dxa"/>
            <w:shd w:val="clear" w:color="auto" w:fill="auto"/>
          </w:tcPr>
          <w:p w14:paraId="5144DDCC" w14:textId="77777777" w:rsidR="00BC7077" w:rsidRPr="001C0E1B" w:rsidRDefault="00BC7077" w:rsidP="00215735">
            <w:pPr>
              <w:pStyle w:val="TAC"/>
              <w:rPr>
                <w:ins w:id="566" w:author="CMCC-shiyuan" w:date="2022-09-22T14:29:00Z"/>
                <w:rFonts w:cs="Arial"/>
              </w:rPr>
            </w:pPr>
            <w:ins w:id="567" w:author="CMCC-shiyuan" w:date="2022-09-22T14:29:00Z">
              <w:r w:rsidRPr="001C0E1B">
                <w:t>port1</w:t>
              </w:r>
            </w:ins>
          </w:p>
        </w:tc>
        <w:tc>
          <w:tcPr>
            <w:tcW w:w="3650" w:type="dxa"/>
          </w:tcPr>
          <w:p w14:paraId="59FDB1A6" w14:textId="77777777" w:rsidR="00BC7077" w:rsidRPr="001C0E1B" w:rsidRDefault="00BC7077" w:rsidP="00215735">
            <w:pPr>
              <w:pStyle w:val="TAC"/>
              <w:rPr>
                <w:ins w:id="568" w:author="CMCC-shiyuan" w:date="2022-09-22T14:29:00Z"/>
                <w:rFonts w:cs="Arial"/>
              </w:rPr>
            </w:pPr>
            <w:ins w:id="569" w:author="CMCC-shiyuan" w:date="2022-09-22T14:29:00Z">
              <w:r w:rsidRPr="001C0E1B">
                <w:rPr>
                  <w:rFonts w:cs="Arial"/>
                </w:rPr>
                <w:t>Number of antenna ports used for</w:t>
              </w:r>
              <w:r w:rsidRPr="001C0E1B">
                <w:rPr>
                  <w:rFonts w:cs="Arial"/>
                  <w:lang w:eastAsia="zh-CN"/>
                </w:rPr>
                <w:t xml:space="preserve"> SRS transmission</w:t>
              </w:r>
            </w:ins>
          </w:p>
        </w:tc>
      </w:tr>
      <w:tr w:rsidR="00BC7077" w:rsidRPr="001C0E1B" w14:paraId="44AAD380" w14:textId="77777777" w:rsidTr="00215735">
        <w:trPr>
          <w:trHeight w:val="187"/>
          <w:jc w:val="center"/>
          <w:ins w:id="570" w:author="CMCC-shiyuan" w:date="2022-09-22T14:29:00Z"/>
        </w:trPr>
        <w:tc>
          <w:tcPr>
            <w:tcW w:w="8505" w:type="dxa"/>
            <w:gridSpan w:val="4"/>
            <w:vAlign w:val="center"/>
          </w:tcPr>
          <w:p w14:paraId="18D1D37B" w14:textId="77777777" w:rsidR="00BC7077" w:rsidRPr="001C0E1B" w:rsidRDefault="00BC7077" w:rsidP="00215735">
            <w:pPr>
              <w:pStyle w:val="TAN"/>
              <w:rPr>
                <w:ins w:id="571" w:author="CMCC-shiyuan" w:date="2022-09-22T14:29:00Z"/>
              </w:rPr>
            </w:pPr>
            <w:ins w:id="572" w:author="CMCC-shiyuan" w:date="2022-09-22T14:29:00Z">
              <w:r w:rsidRPr="001C0E1B">
                <w:t>Note:</w:t>
              </w:r>
              <w:r w:rsidRPr="001C0E1B">
                <w:tab/>
                <w:t>For further information see clause 6.3.2 in TS 38.331 [2].</w:t>
              </w:r>
            </w:ins>
          </w:p>
        </w:tc>
      </w:tr>
    </w:tbl>
    <w:p w14:paraId="6880A9B8" w14:textId="7F843891" w:rsidR="00BC7077" w:rsidRPr="001C0E1B" w:rsidRDefault="00BC7077" w:rsidP="00BC7077">
      <w:pPr>
        <w:rPr>
          <w:ins w:id="573" w:author="CMCC-shiyuan" w:date="2022-09-22T14:29:00Z"/>
          <w:rFonts w:hint="eastAsia"/>
          <w:lang w:eastAsia="zh-CN"/>
        </w:rPr>
      </w:pPr>
    </w:p>
    <w:p w14:paraId="2AFBD7FA" w14:textId="34E5DC6E" w:rsidR="00BC7077" w:rsidRPr="001C0E1B" w:rsidRDefault="00BC7077" w:rsidP="00BC7077">
      <w:pPr>
        <w:pStyle w:val="5"/>
        <w:rPr>
          <w:ins w:id="574" w:author="CMCC-shiyuan" w:date="2022-09-22T14:29:00Z"/>
        </w:rPr>
      </w:pPr>
      <w:bookmarkStart w:id="575" w:name="_Toc535476524"/>
      <w:ins w:id="576" w:author="CMCC-shiyuan" w:date="2022-09-22T14:29:00Z">
        <w:r w:rsidRPr="001C0E1B">
          <w:t>A.</w:t>
        </w:r>
      </w:ins>
      <w:ins w:id="577" w:author="CMCC-shiyuan" w:date="2022-09-30T16:02:00Z">
        <w:r w:rsidR="00F72D14">
          <w:t>14.3.2</w:t>
        </w:r>
      </w:ins>
      <w:ins w:id="578" w:author="CMCC-shiyuan" w:date="2022-09-22T14:29:00Z">
        <w:r w:rsidRPr="001C0E1B">
          <w:t>.1.3</w:t>
        </w:r>
        <w:r w:rsidRPr="001C0E1B">
          <w:tab/>
          <w:t>Test Requirements</w:t>
        </w:r>
        <w:bookmarkEnd w:id="575"/>
      </w:ins>
    </w:p>
    <w:p w14:paraId="1A996D63" w14:textId="215EE42D" w:rsidR="00BC7077" w:rsidRPr="001C0E1B" w:rsidRDefault="00BC7077" w:rsidP="00BC7077">
      <w:pPr>
        <w:rPr>
          <w:ins w:id="579" w:author="CMCC-shiyuan" w:date="2022-09-22T14:29:00Z"/>
        </w:rPr>
      </w:pPr>
      <w:ins w:id="580" w:author="CMCC-shiyuan" w:date="2022-09-22T14:29:00Z">
        <w:r w:rsidRPr="001C0E1B">
          <w:t>The UE shall apply the signalled Timing Advance value</w:t>
        </w:r>
        <w:r w:rsidRPr="001C0E1B">
          <w:rPr>
            <w:lang w:eastAsia="zh-CN"/>
          </w:rPr>
          <w:t xml:space="preserve"> </w:t>
        </w:r>
        <w:r w:rsidRPr="001C0E1B">
          <w:t xml:space="preserve">to the transmission timing at the designated activation time </w:t>
        </w:r>
        <w:proofErr w:type="gramStart"/>
        <w:r w:rsidRPr="001C0E1B">
          <w:t>i.e.</w:t>
        </w:r>
        <w:proofErr w:type="gramEnd"/>
        <w:r w:rsidRPr="001C0E1B">
          <w:t xml:space="preserve"> </w:t>
        </w:r>
      </w:ins>
      <w:ins w:id="581" w:author="CMCC-shiyuan" w:date="2022-09-22T19:11:00Z">
        <w:r w:rsidR="00294FF4" w:rsidRPr="0063235F">
          <w:rPr>
            <w:highlight w:val="yellow"/>
          </w:rPr>
          <w:t>k</w:t>
        </w:r>
        <w:r w:rsidR="00294FF4" w:rsidRPr="0063235F">
          <w:rPr>
            <w:i/>
            <w:highlight w:val="yellow"/>
          </w:rPr>
          <w:t>+1+2</w:t>
        </w:r>
        <w:r w:rsidR="00294FF4" w:rsidRPr="0063235F">
          <w:rPr>
            <w:i/>
            <w:highlight w:val="yellow"/>
            <w:vertAlign w:val="superscript"/>
          </w:rPr>
          <w:t>µ</w:t>
        </w:r>
      </w:ins>
      <m:oMath>
        <m:sSub>
          <m:sSubPr>
            <m:ctrlPr>
              <w:ins w:id="582" w:author="CMCC-shiyuan" w:date="2022-09-22T19:11:00Z">
                <w:rPr>
                  <w:rFonts w:ascii="Cambria Math" w:eastAsia="MS Mincho" w:hAnsi="Cambria Math" w:cs="宋体"/>
                  <w:i/>
                  <w:kern w:val="2"/>
                  <w:sz w:val="24"/>
                  <w:szCs w:val="24"/>
                  <w:highlight w:val="yellow"/>
                </w:rPr>
              </w:ins>
            </m:ctrlPr>
          </m:sSubPr>
          <m:e>
            <m:r>
              <w:ins w:id="583" w:author="CMCC-shiyuan" w:date="2022-09-22T19:11:00Z">
                <w:rPr>
                  <w:rFonts w:ascii="Cambria Math" w:eastAsia="MS Mincho" w:hAnsi="Cambria Math"/>
                  <w:kern w:val="2"/>
                  <w:highlight w:val="yellow"/>
                </w:rPr>
                <m:t>∙K</m:t>
              </w:ins>
            </m:r>
          </m:e>
          <m:sub>
            <m:r>
              <w:ins w:id="584" w:author="CMCC-shiyuan" w:date="2022-09-22T19:11:00Z">
                <m:rPr>
                  <m:sty m:val="p"/>
                </m:rPr>
                <w:rPr>
                  <w:rFonts w:ascii="Cambria Math" w:eastAsia="MS Mincho" w:hAnsi="Cambria Math"/>
                  <w:kern w:val="2"/>
                  <w:highlight w:val="yellow"/>
                </w:rPr>
                <m:t>offset</m:t>
              </w:ins>
            </m:r>
          </m:sub>
        </m:sSub>
      </m:oMath>
      <w:ins w:id="585" w:author="CMCC-shiyuan" w:date="2022-09-22T14:29:00Z">
        <w:r w:rsidRPr="001C0E1B">
          <w:t xml:space="preserve"> slots after the reception of the timing advance command, where k=5.</w:t>
        </w:r>
      </w:ins>
    </w:p>
    <w:p w14:paraId="0B062118" w14:textId="5C46CC76" w:rsidR="00BC7077" w:rsidRPr="001C0E1B" w:rsidRDefault="00BC7077" w:rsidP="00BC7077">
      <w:pPr>
        <w:rPr>
          <w:ins w:id="586" w:author="CMCC-shiyuan" w:date="2022-09-22T14:29:00Z"/>
        </w:rPr>
      </w:pPr>
      <w:ins w:id="587" w:author="CMCC-shiyuan" w:date="2022-09-22T14:29:00Z">
        <w:r w:rsidRPr="001C0E1B">
          <w:t>The Timing Advance adjustment accuracy shall be within the limits specified in clause 7.3</w:t>
        </w:r>
      </w:ins>
      <w:ins w:id="588" w:author="CMCC-shiyuan" w:date="2022-09-22T19:12:00Z">
        <w:r w:rsidR="00294FF4">
          <w:t>C</w:t>
        </w:r>
      </w:ins>
      <w:ins w:id="589" w:author="CMCC-shiyuan" w:date="2022-09-22T14:29:00Z">
        <w:r w:rsidRPr="001C0E1B">
          <w:t>.2.2.</w:t>
        </w:r>
      </w:ins>
    </w:p>
    <w:p w14:paraId="05305D0E" w14:textId="77777777" w:rsidR="00BC7077" w:rsidRPr="001C0E1B" w:rsidRDefault="00BC7077" w:rsidP="00BC7077">
      <w:pPr>
        <w:rPr>
          <w:ins w:id="590" w:author="CMCC-shiyuan" w:date="2022-09-22T14:29:00Z"/>
        </w:rPr>
      </w:pPr>
      <w:ins w:id="591" w:author="CMCC-shiyuan" w:date="2022-09-22T14:29:00Z">
        <w:r w:rsidRPr="001C0E1B">
          <w:t>The rate of correct Timing Advance adjustments observed during repeated tests shall be at least 90%.</w:t>
        </w:r>
      </w:ins>
    </w:p>
    <w:p w14:paraId="6A64C7C6" w14:textId="56A0D6E9" w:rsidR="001615BB" w:rsidRPr="007927CE" w:rsidRDefault="001615BB" w:rsidP="001615BB">
      <w:pPr>
        <w:jc w:val="center"/>
        <w:rPr>
          <w:b/>
          <w:bCs/>
          <w:noProof/>
          <w:lang w:eastAsia="zh-CN"/>
        </w:rPr>
      </w:pPr>
    </w:p>
    <w:p w14:paraId="1608C69E" w14:textId="0E7986A9"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EDE8E" w14:textId="77777777" w:rsidR="005D5D3D" w:rsidRDefault="005D5D3D">
      <w:r>
        <w:separator/>
      </w:r>
    </w:p>
  </w:endnote>
  <w:endnote w:type="continuationSeparator" w:id="0">
    <w:p w14:paraId="46B6B170" w14:textId="77777777" w:rsidR="005D5D3D" w:rsidRDefault="005D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05628" w14:textId="77777777" w:rsidR="005D5D3D" w:rsidRDefault="005D5D3D">
      <w:r>
        <w:separator/>
      </w:r>
    </w:p>
  </w:footnote>
  <w:footnote w:type="continuationSeparator" w:id="0">
    <w:p w14:paraId="715D8C96" w14:textId="77777777" w:rsidR="005D5D3D" w:rsidRDefault="005D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2"/>
  </w:num>
  <w:num w:numId="3" w16cid:durableId="1888567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4E77"/>
    <w:rsid w:val="0006133F"/>
    <w:rsid w:val="0006771C"/>
    <w:rsid w:val="00075779"/>
    <w:rsid w:val="00083A3F"/>
    <w:rsid w:val="00093311"/>
    <w:rsid w:val="00094D53"/>
    <w:rsid w:val="000A0361"/>
    <w:rsid w:val="000A6394"/>
    <w:rsid w:val="000B7FED"/>
    <w:rsid w:val="000C038A"/>
    <w:rsid w:val="000C30F7"/>
    <w:rsid w:val="000C6598"/>
    <w:rsid w:val="000D0851"/>
    <w:rsid w:val="000D0E84"/>
    <w:rsid w:val="000D17ED"/>
    <w:rsid w:val="000D44B3"/>
    <w:rsid w:val="000F4786"/>
    <w:rsid w:val="00104C2E"/>
    <w:rsid w:val="00120B99"/>
    <w:rsid w:val="00121C6F"/>
    <w:rsid w:val="001241F7"/>
    <w:rsid w:val="00145886"/>
    <w:rsid w:val="00145D43"/>
    <w:rsid w:val="001615BB"/>
    <w:rsid w:val="001650E8"/>
    <w:rsid w:val="00166B5B"/>
    <w:rsid w:val="001676C5"/>
    <w:rsid w:val="00185347"/>
    <w:rsid w:val="00185BD3"/>
    <w:rsid w:val="00191390"/>
    <w:rsid w:val="00192C46"/>
    <w:rsid w:val="001A08B3"/>
    <w:rsid w:val="001A7B60"/>
    <w:rsid w:val="001B52F0"/>
    <w:rsid w:val="001B7A65"/>
    <w:rsid w:val="001E41F3"/>
    <w:rsid w:val="001E4C28"/>
    <w:rsid w:val="002210C9"/>
    <w:rsid w:val="002323DA"/>
    <w:rsid w:val="0026004D"/>
    <w:rsid w:val="002640DD"/>
    <w:rsid w:val="00273E26"/>
    <w:rsid w:val="00275D12"/>
    <w:rsid w:val="00284FEB"/>
    <w:rsid w:val="002860C4"/>
    <w:rsid w:val="002860FC"/>
    <w:rsid w:val="00294FF4"/>
    <w:rsid w:val="002957BA"/>
    <w:rsid w:val="002A1B1A"/>
    <w:rsid w:val="002B2F29"/>
    <w:rsid w:val="002B5741"/>
    <w:rsid w:val="002C39F6"/>
    <w:rsid w:val="002C5768"/>
    <w:rsid w:val="002E472E"/>
    <w:rsid w:val="002E613C"/>
    <w:rsid w:val="002F08B0"/>
    <w:rsid w:val="00305409"/>
    <w:rsid w:val="003609EF"/>
    <w:rsid w:val="0036231A"/>
    <w:rsid w:val="00370483"/>
    <w:rsid w:val="00374DD4"/>
    <w:rsid w:val="003827D5"/>
    <w:rsid w:val="00384CF9"/>
    <w:rsid w:val="003C29C7"/>
    <w:rsid w:val="003C3A1A"/>
    <w:rsid w:val="003E1A36"/>
    <w:rsid w:val="003F6B78"/>
    <w:rsid w:val="004077F3"/>
    <w:rsid w:val="00410371"/>
    <w:rsid w:val="00412012"/>
    <w:rsid w:val="00412BD6"/>
    <w:rsid w:val="004242F1"/>
    <w:rsid w:val="0044015A"/>
    <w:rsid w:val="0044385C"/>
    <w:rsid w:val="00454300"/>
    <w:rsid w:val="00455980"/>
    <w:rsid w:val="004672DB"/>
    <w:rsid w:val="00467847"/>
    <w:rsid w:val="004A0DF9"/>
    <w:rsid w:val="004B4A01"/>
    <w:rsid w:val="004B75B7"/>
    <w:rsid w:val="004C6A29"/>
    <w:rsid w:val="004D2B6B"/>
    <w:rsid w:val="004F027C"/>
    <w:rsid w:val="004F05C2"/>
    <w:rsid w:val="004F5480"/>
    <w:rsid w:val="0050210A"/>
    <w:rsid w:val="005141D9"/>
    <w:rsid w:val="005150DA"/>
    <w:rsid w:val="0051580D"/>
    <w:rsid w:val="00516994"/>
    <w:rsid w:val="005305C7"/>
    <w:rsid w:val="00530D56"/>
    <w:rsid w:val="00547111"/>
    <w:rsid w:val="00561B35"/>
    <w:rsid w:val="0056406D"/>
    <w:rsid w:val="00564B14"/>
    <w:rsid w:val="00566C8E"/>
    <w:rsid w:val="0057683F"/>
    <w:rsid w:val="00576EFC"/>
    <w:rsid w:val="00592D74"/>
    <w:rsid w:val="005A2250"/>
    <w:rsid w:val="005B4062"/>
    <w:rsid w:val="005C37AF"/>
    <w:rsid w:val="005C3A98"/>
    <w:rsid w:val="005D5D3D"/>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E21FB"/>
    <w:rsid w:val="0071328A"/>
    <w:rsid w:val="007148CB"/>
    <w:rsid w:val="00725259"/>
    <w:rsid w:val="00732AD5"/>
    <w:rsid w:val="00741F4F"/>
    <w:rsid w:val="007514D1"/>
    <w:rsid w:val="00755F2A"/>
    <w:rsid w:val="00762FB5"/>
    <w:rsid w:val="007724C6"/>
    <w:rsid w:val="0077672A"/>
    <w:rsid w:val="00792342"/>
    <w:rsid w:val="007927CE"/>
    <w:rsid w:val="007977A8"/>
    <w:rsid w:val="007B512A"/>
    <w:rsid w:val="007B6C30"/>
    <w:rsid w:val="007C2097"/>
    <w:rsid w:val="007D6A07"/>
    <w:rsid w:val="007E1066"/>
    <w:rsid w:val="007F7259"/>
    <w:rsid w:val="008040A8"/>
    <w:rsid w:val="00805F96"/>
    <w:rsid w:val="00807A59"/>
    <w:rsid w:val="008259FD"/>
    <w:rsid w:val="008279FA"/>
    <w:rsid w:val="0083113B"/>
    <w:rsid w:val="008626E7"/>
    <w:rsid w:val="00870EE7"/>
    <w:rsid w:val="0087748B"/>
    <w:rsid w:val="00886253"/>
    <w:rsid w:val="008863B9"/>
    <w:rsid w:val="008A3D8A"/>
    <w:rsid w:val="008A45A6"/>
    <w:rsid w:val="008B740D"/>
    <w:rsid w:val="008C543F"/>
    <w:rsid w:val="008D2CDA"/>
    <w:rsid w:val="008D3404"/>
    <w:rsid w:val="008D3CCC"/>
    <w:rsid w:val="008E530C"/>
    <w:rsid w:val="008E7D08"/>
    <w:rsid w:val="008F1C5F"/>
    <w:rsid w:val="008F3789"/>
    <w:rsid w:val="008F686C"/>
    <w:rsid w:val="009148DE"/>
    <w:rsid w:val="00926F78"/>
    <w:rsid w:val="00934480"/>
    <w:rsid w:val="00941E30"/>
    <w:rsid w:val="0096725A"/>
    <w:rsid w:val="009739D3"/>
    <w:rsid w:val="00974F5D"/>
    <w:rsid w:val="00975752"/>
    <w:rsid w:val="009777D9"/>
    <w:rsid w:val="00991B88"/>
    <w:rsid w:val="009A5753"/>
    <w:rsid w:val="009A579D"/>
    <w:rsid w:val="009B7A1B"/>
    <w:rsid w:val="009E3297"/>
    <w:rsid w:val="009E7A9C"/>
    <w:rsid w:val="009F734F"/>
    <w:rsid w:val="00A04434"/>
    <w:rsid w:val="00A140C7"/>
    <w:rsid w:val="00A246B6"/>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F00E8"/>
    <w:rsid w:val="00AF4F63"/>
    <w:rsid w:val="00AF7E2B"/>
    <w:rsid w:val="00B01E4D"/>
    <w:rsid w:val="00B258BB"/>
    <w:rsid w:val="00B67B97"/>
    <w:rsid w:val="00B763D0"/>
    <w:rsid w:val="00B77C30"/>
    <w:rsid w:val="00B968C8"/>
    <w:rsid w:val="00BA3EC5"/>
    <w:rsid w:val="00BA51D9"/>
    <w:rsid w:val="00BB3028"/>
    <w:rsid w:val="00BB5DFC"/>
    <w:rsid w:val="00BB6ADB"/>
    <w:rsid w:val="00BC7077"/>
    <w:rsid w:val="00BD20DF"/>
    <w:rsid w:val="00BD279D"/>
    <w:rsid w:val="00BD6BB8"/>
    <w:rsid w:val="00BE23A8"/>
    <w:rsid w:val="00BE67CA"/>
    <w:rsid w:val="00C01A8B"/>
    <w:rsid w:val="00C0458F"/>
    <w:rsid w:val="00C06CB5"/>
    <w:rsid w:val="00C366FD"/>
    <w:rsid w:val="00C44F81"/>
    <w:rsid w:val="00C54A89"/>
    <w:rsid w:val="00C66BA2"/>
    <w:rsid w:val="00C721C1"/>
    <w:rsid w:val="00C870F6"/>
    <w:rsid w:val="00C95985"/>
    <w:rsid w:val="00CC5026"/>
    <w:rsid w:val="00CC68D0"/>
    <w:rsid w:val="00CE53DF"/>
    <w:rsid w:val="00CE6E21"/>
    <w:rsid w:val="00D02C03"/>
    <w:rsid w:val="00D03F9A"/>
    <w:rsid w:val="00D05AC3"/>
    <w:rsid w:val="00D06D51"/>
    <w:rsid w:val="00D24991"/>
    <w:rsid w:val="00D32733"/>
    <w:rsid w:val="00D33E71"/>
    <w:rsid w:val="00D34578"/>
    <w:rsid w:val="00D50255"/>
    <w:rsid w:val="00D66520"/>
    <w:rsid w:val="00D67DE4"/>
    <w:rsid w:val="00D82C9C"/>
    <w:rsid w:val="00D84AE9"/>
    <w:rsid w:val="00DB2EEE"/>
    <w:rsid w:val="00DB5CF9"/>
    <w:rsid w:val="00DC2D0B"/>
    <w:rsid w:val="00DE34CF"/>
    <w:rsid w:val="00DF4EA5"/>
    <w:rsid w:val="00E00DD7"/>
    <w:rsid w:val="00E05912"/>
    <w:rsid w:val="00E06DD4"/>
    <w:rsid w:val="00E1216F"/>
    <w:rsid w:val="00E13F3D"/>
    <w:rsid w:val="00E22F86"/>
    <w:rsid w:val="00E31C06"/>
    <w:rsid w:val="00E34898"/>
    <w:rsid w:val="00E35935"/>
    <w:rsid w:val="00E35D69"/>
    <w:rsid w:val="00E37C73"/>
    <w:rsid w:val="00E674B2"/>
    <w:rsid w:val="00E84BD3"/>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6125"/>
    <w:rsid w:val="00F72D14"/>
    <w:rsid w:val="00F80AEF"/>
    <w:rsid w:val="00F94642"/>
    <w:rsid w:val="00FB4880"/>
    <w:rsid w:val="00FB5CE9"/>
    <w:rsid w:val="00FB638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652</TotalTime>
  <Pages>5</Pages>
  <Words>1340</Words>
  <Characters>7638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8961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85</cp:revision>
  <cp:lastPrinted>1900-01-01T08:00:00Z</cp:lastPrinted>
  <dcterms:created xsi:type="dcterms:W3CDTF">2022-04-22T08:00:00Z</dcterms:created>
  <dcterms:modified xsi:type="dcterms:W3CDTF">2022-09-30T08:18:00Z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